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E505EE">
      <w:pPr>
        <w:pStyle w:val="CRCoverPage"/>
        <w:tabs>
          <w:tab w:val="right" w:pos="9639"/>
        </w:tabs>
        <w:spacing w:after="0"/>
        <w:ind w:left="720"/>
        <w:rPr>
          <w:b/>
          <w:i/>
          <w:noProof/>
          <w:sz w:val="28"/>
        </w:rPr>
      </w:pPr>
      <w:bookmarkStart w:id="0" w:name="_GoBack"/>
      <w:bookmarkEnd w:id="0"/>
      <w:r>
        <w:rPr>
          <w:b/>
          <w:noProof/>
          <w:sz w:val="24"/>
        </w:rPr>
        <w:t>3GPP TSG-CT WG4 Meeting #</w:t>
      </w:r>
      <w:r w:rsidR="004C4AE5" w:rsidRPr="00C17EEF">
        <w:rPr>
          <w:b/>
          <w:noProof/>
          <w:sz w:val="24"/>
        </w:rPr>
        <w:t>10</w:t>
      </w:r>
      <w:r w:rsidR="003F056A">
        <w:rPr>
          <w:b/>
          <w:noProof/>
          <w:sz w:val="24"/>
        </w:rPr>
        <w:t>7</w:t>
      </w:r>
      <w:r w:rsidR="00756F91">
        <w:rPr>
          <w:b/>
          <w:noProof/>
          <w:sz w:val="24"/>
        </w:rPr>
        <w:t>-bis-</w:t>
      </w:r>
      <w:r w:rsidR="00C17EEF" w:rsidRPr="00C17EEF">
        <w:rPr>
          <w:b/>
          <w:noProof/>
          <w:sz w:val="24"/>
        </w:rPr>
        <w:t>e</w:t>
      </w:r>
      <w:r>
        <w:rPr>
          <w:b/>
          <w:i/>
          <w:noProof/>
          <w:sz w:val="28"/>
        </w:rPr>
        <w:tab/>
      </w:r>
      <w:r>
        <w:rPr>
          <w:b/>
          <w:noProof/>
          <w:sz w:val="24"/>
        </w:rPr>
        <w:t>C4-</w:t>
      </w:r>
      <w:r w:rsidR="00A8270E">
        <w:rPr>
          <w:b/>
          <w:noProof/>
          <w:sz w:val="24"/>
        </w:rPr>
        <w:t>220004</w:t>
      </w:r>
    </w:p>
    <w:p w:rsidR="009843DC" w:rsidRDefault="009843DC" w:rsidP="00E505EE">
      <w:pPr>
        <w:pStyle w:val="CRCoverPage"/>
        <w:ind w:left="720"/>
        <w:outlineLvl w:val="0"/>
        <w:rPr>
          <w:b/>
          <w:noProof/>
          <w:sz w:val="24"/>
        </w:rPr>
      </w:pPr>
      <w:r>
        <w:rPr>
          <w:b/>
          <w:noProof/>
          <w:sz w:val="24"/>
        </w:rPr>
        <w:t xml:space="preserve">E-Meeting, </w:t>
      </w:r>
      <w:r w:rsidR="00AC1EDE">
        <w:rPr>
          <w:b/>
          <w:noProof/>
          <w:sz w:val="24"/>
        </w:rPr>
        <w:t>1</w:t>
      </w:r>
      <w:r w:rsidR="002141C3">
        <w:rPr>
          <w:b/>
          <w:noProof/>
          <w:sz w:val="24"/>
          <w:lang w:eastAsia="ja-JP"/>
        </w:rPr>
        <w:t>7</w:t>
      </w:r>
      <w:r w:rsidR="00AC1EDE" w:rsidRPr="00A40262">
        <w:rPr>
          <w:b/>
          <w:noProof/>
          <w:sz w:val="24"/>
          <w:vertAlign w:val="superscript"/>
        </w:rPr>
        <w:t>th</w:t>
      </w:r>
      <w:r>
        <w:rPr>
          <w:b/>
          <w:noProof/>
          <w:sz w:val="24"/>
        </w:rPr>
        <w:t xml:space="preserve">– </w:t>
      </w:r>
      <w:r w:rsidR="00AC1EDE">
        <w:rPr>
          <w:b/>
          <w:noProof/>
          <w:sz w:val="24"/>
        </w:rPr>
        <w:t>2</w:t>
      </w:r>
      <w:r w:rsidR="002141C3">
        <w:rPr>
          <w:b/>
          <w:noProof/>
          <w:sz w:val="24"/>
        </w:rPr>
        <w:t>1</w:t>
      </w:r>
      <w:r w:rsidR="002141C3" w:rsidRPr="002141C3">
        <w:rPr>
          <w:b/>
          <w:noProof/>
          <w:sz w:val="24"/>
          <w:vertAlign w:val="superscript"/>
        </w:rPr>
        <w:t>st</w:t>
      </w:r>
      <w:r w:rsidR="002141C3">
        <w:rPr>
          <w:b/>
          <w:noProof/>
          <w:sz w:val="24"/>
        </w:rPr>
        <w:t xml:space="preserve"> January</w:t>
      </w:r>
      <w:r w:rsidR="002F3934">
        <w:rPr>
          <w:b/>
          <w:noProof/>
          <w:sz w:val="24"/>
        </w:rPr>
        <w:t xml:space="preserve"> </w:t>
      </w:r>
      <w:r w:rsidR="002141C3">
        <w:rPr>
          <w:b/>
          <w:noProof/>
          <w:sz w:val="24"/>
        </w:rPr>
        <w:t>2022</w:t>
      </w:r>
    </w:p>
    <w:p w:rsidR="00E0110B" w:rsidRDefault="00E0110B" w:rsidP="00E505EE">
      <w:pPr>
        <w:pStyle w:val="CRCoverPage"/>
        <w:tabs>
          <w:tab w:val="right" w:pos="9639"/>
        </w:tabs>
        <w:spacing w:after="0"/>
        <w:ind w:left="720"/>
        <w:rPr>
          <w:b/>
          <w:noProof/>
          <w:sz w:val="24"/>
        </w:rPr>
      </w:pPr>
    </w:p>
    <w:p w:rsidR="00784C50" w:rsidRPr="00B93BB2" w:rsidRDefault="00784C50" w:rsidP="00E505EE">
      <w:pPr>
        <w:pStyle w:val="CRCoverPage"/>
        <w:tabs>
          <w:tab w:val="right" w:pos="9639"/>
        </w:tabs>
        <w:spacing w:after="0"/>
        <w:ind w:left="720"/>
        <w:rPr>
          <w:b/>
          <w:noProof/>
          <w:sz w:val="24"/>
        </w:rPr>
      </w:pPr>
    </w:p>
    <w:p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855A3C">
      <w:pPr>
        <w:tabs>
          <w:tab w:val="left" w:pos="8647"/>
        </w:tabs>
        <w:spacing w:after="120"/>
        <w:ind w:left="2705" w:hanging="1985"/>
        <w:rPr>
          <w:b/>
          <w:bCs/>
        </w:rPr>
      </w:pPr>
      <w:r>
        <w:rPr>
          <w:b/>
          <w:bCs/>
        </w:rPr>
        <w:t>Title:</w:t>
      </w:r>
      <w:r>
        <w:rPr>
          <w:b/>
          <w:bCs/>
        </w:rPr>
        <w:tab/>
      </w:r>
      <w:r w:rsidR="00233DED" w:rsidRPr="00D31A8F">
        <w:rPr>
          <w:b/>
          <w:color w:val="000000"/>
          <w:lang w:val="en-US"/>
        </w:rPr>
        <w:t xml:space="preserve">Detailed agenda &amp; time plan for CT4 meeting: status at </w:t>
      </w:r>
      <w:r w:rsidR="00A8270E">
        <w:rPr>
          <w:b/>
          <w:color w:val="000000"/>
          <w:lang w:val="en-US"/>
        </w:rPr>
        <w:t>eve of meeting</w:t>
      </w:r>
    </w:p>
    <w:p w:rsidR="00784C50" w:rsidRDefault="00784C50" w:rsidP="00E505EE">
      <w:pPr>
        <w:spacing w:after="120"/>
        <w:ind w:left="2705" w:hanging="1985"/>
        <w:rPr>
          <w:b/>
          <w:bCs/>
        </w:rPr>
      </w:pPr>
      <w:r>
        <w:rPr>
          <w:b/>
          <w:bCs/>
        </w:rPr>
        <w:t>Agenda item:</w:t>
      </w:r>
      <w:r>
        <w:rPr>
          <w:b/>
          <w:bCs/>
        </w:rPr>
        <w:tab/>
        <w:t>1</w:t>
      </w:r>
    </w:p>
    <w:p w:rsidR="00784C50" w:rsidRDefault="00784C50" w:rsidP="00E505EE">
      <w:pPr>
        <w:spacing w:after="120"/>
        <w:ind w:left="2705" w:hanging="1985"/>
        <w:rPr>
          <w:b/>
          <w:bCs/>
        </w:rPr>
      </w:pPr>
      <w:r>
        <w:rPr>
          <w:b/>
          <w:bCs/>
        </w:rPr>
        <w:t>Document for:</w:t>
      </w:r>
      <w:r>
        <w:rPr>
          <w:b/>
          <w:bCs/>
        </w:rPr>
        <w:tab/>
        <w:t>INFORMATION</w:t>
      </w:r>
    </w:p>
    <w:p w:rsidR="00AD7020" w:rsidRPr="002B3FB0" w:rsidRDefault="00AD7020" w:rsidP="00E505EE">
      <w:pPr>
        <w:pBdr>
          <w:bottom w:val="single" w:sz="4" w:space="1" w:color="auto"/>
        </w:pBdr>
        <w:ind w:left="720"/>
      </w:pPr>
    </w:p>
    <w:p w:rsidR="00AD7020" w:rsidRPr="002B3FB0" w:rsidRDefault="00AD7020" w:rsidP="00E505EE">
      <w:pPr>
        <w:ind w:left="720"/>
      </w:pPr>
    </w:p>
    <w:p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C85F4C">
        <w:t>5</w:t>
      </w:r>
      <w:r w:rsidR="005C308A" w:rsidRPr="002B3FB0">
        <w:t>:00</w:t>
      </w:r>
      <w:r w:rsidR="00C85F4C">
        <w:t xml:space="preserve"> UTC </w:t>
      </w:r>
      <w:r w:rsidR="005C308A" w:rsidRPr="002B3FB0">
        <w:t xml:space="preserve"> </w:t>
      </w:r>
      <w:r w:rsidR="003F056A">
        <w:t>Mon</w:t>
      </w:r>
      <w:r w:rsidR="004E0A7C">
        <w:t>d</w:t>
      </w:r>
      <w:r w:rsidR="004E0A7C" w:rsidRPr="002B3FB0">
        <w:t>ay</w:t>
      </w:r>
      <w:r w:rsidR="004C4AE5" w:rsidRPr="002B3FB0">
        <w:t xml:space="preserve"> </w:t>
      </w:r>
      <w:r w:rsidR="004C4AE5">
        <w:t>1</w:t>
      </w:r>
      <w:r w:rsidR="002141C3">
        <w:t>7</w:t>
      </w:r>
      <w:r w:rsidR="004C4AE5" w:rsidRPr="00A40262">
        <w:rPr>
          <w:vertAlign w:val="superscript"/>
        </w:rPr>
        <w:t>th</w:t>
      </w:r>
      <w:r w:rsidR="004C4AE5">
        <w:t xml:space="preserve"> </w:t>
      </w:r>
      <w:r w:rsidR="002141C3">
        <w:t>January</w:t>
      </w:r>
      <w:r w:rsidR="00DC12FD">
        <w:t xml:space="preserve"> </w:t>
      </w:r>
      <w:r w:rsidR="00BD7C9C">
        <w:t>20</w:t>
      </w:r>
      <w:r w:rsidR="00A40262">
        <w:t>2</w:t>
      </w:r>
      <w:r w:rsidR="002141C3">
        <w:t>2</w:t>
      </w:r>
      <w:r w:rsidR="005C308A" w:rsidRPr="002B3FB0">
        <w:t>)</w:t>
      </w:r>
    </w:p>
    <w:p w:rsidR="00AD7020" w:rsidRPr="002B3FB0" w:rsidRDefault="00AD7020" w:rsidP="00E505EE">
      <w:pPr>
        <w:pStyle w:val="Heading2"/>
        <w:tabs>
          <w:tab w:val="num" w:pos="2005"/>
        </w:tabs>
        <w:ind w:left="2005"/>
      </w:pPr>
      <w:r w:rsidRPr="002B3FB0">
        <w:t>IPR Call</w:t>
      </w: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E505EE">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lang w:eastAsia="ja-JP"/>
              </w:rPr>
            </w:pPr>
            <w:r w:rsidRPr="002B3FB0">
              <w:rPr>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505EE">
      <w:pPr>
        <w:ind w:left="720"/>
      </w:pPr>
    </w:p>
    <w:p w:rsidR="0083311E" w:rsidRPr="0083311E" w:rsidRDefault="00AE17EE" w:rsidP="00E505EE">
      <w:pPr>
        <w:pStyle w:val="Heading2"/>
        <w:tabs>
          <w:tab w:val="num" w:pos="2005"/>
        </w:tabs>
        <w:ind w:left="2005"/>
      </w:pPr>
      <w:r w:rsidRPr="00AE17EE">
        <w:t>Antitrust declarations</w:t>
      </w:r>
    </w:p>
    <w:tbl>
      <w:tblPr>
        <w:tblW w:w="0" w:type="auto"/>
        <w:tblInd w:w="1849" w:type="dxa"/>
        <w:tblLayout w:type="fixed"/>
        <w:tblLook w:val="04A0" w:firstRow="1" w:lastRow="0" w:firstColumn="1" w:lastColumn="0" w:noHBand="0" w:noVBand="1"/>
      </w:tblPr>
      <w:tblGrid>
        <w:gridCol w:w="8222"/>
      </w:tblGrid>
      <w:tr w:rsidR="0083311E" w:rsidRPr="003A3E5D"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E505EE">
      <w:pPr>
        <w:adjustRightInd w:val="0"/>
        <w:ind w:left="720"/>
        <w:rPr>
          <w:lang w:eastAsia="ja-JP"/>
        </w:rPr>
      </w:pPr>
    </w:p>
    <w:p w:rsidR="00776CFA" w:rsidRPr="002B3FB0" w:rsidRDefault="00776CFA" w:rsidP="00E505EE">
      <w:pPr>
        <w:adjustRightInd w:val="0"/>
        <w:ind w:left="720" w:right="830"/>
        <w:rPr>
          <w:lang w:eastAsia="ja-JP"/>
        </w:rPr>
      </w:pPr>
      <w:bookmarkStart w:id="1" w:name="_DV_M0"/>
      <w:bookmarkStart w:id="2" w:name="_DV_M5"/>
      <w:bookmarkStart w:id="3" w:name="_DV_M10"/>
      <w:bookmarkEnd w:id="1"/>
      <w:bookmarkEnd w:id="2"/>
      <w:bookmarkEnd w:id="3"/>
    </w:p>
    <w:p w:rsidR="004844AF" w:rsidRDefault="004844AF" w:rsidP="00E505EE">
      <w:pPr>
        <w:pStyle w:val="Heading2"/>
        <w:tabs>
          <w:tab w:val="num" w:pos="2005"/>
        </w:tabs>
        <w:ind w:left="2005"/>
      </w:pPr>
      <w:r w:rsidRPr="0083311E">
        <w:t>Reminder for delegates attending the meeting</w:t>
      </w:r>
    </w:p>
    <w:p w:rsidR="00AC0D82" w:rsidRPr="00AC0D82" w:rsidRDefault="00AC0D82" w:rsidP="00E505EE">
      <w:pPr>
        <w:ind w:left="1429"/>
      </w:pPr>
    </w:p>
    <w:p w:rsidR="004844AF" w:rsidRPr="00723C03" w:rsidRDefault="004844AF" w:rsidP="00E505EE">
      <w:pPr>
        <w:numPr>
          <w:ilvl w:val="0"/>
          <w:numId w:val="2"/>
        </w:numPr>
        <w:ind w:left="2160"/>
      </w:pPr>
      <w:r w:rsidRPr="00723C03">
        <w:t>Please sign the meeting register provided by MCC.</w:t>
      </w:r>
    </w:p>
    <w:p w:rsidR="004844AF" w:rsidRPr="00723C03" w:rsidRDefault="004844AF" w:rsidP="00E505EE">
      <w:pPr>
        <w:ind w:left="1440"/>
      </w:pPr>
    </w:p>
    <w:p w:rsidR="004844AF" w:rsidRDefault="004844AF" w:rsidP="00E505EE">
      <w:pPr>
        <w:numPr>
          <w:ilvl w:val="0"/>
          <w:numId w:val="2"/>
        </w:numPr>
        <w:ind w:left="2160"/>
      </w:pPr>
      <w:r w:rsidRPr="002B3FB0">
        <w:t>Please wear your Badges</w:t>
      </w:r>
    </w:p>
    <w:p w:rsidR="006118B7" w:rsidRDefault="006118B7" w:rsidP="006118B7"/>
    <w:p w:rsidR="006118B7" w:rsidRPr="002B3FB0" w:rsidRDefault="006118B7" w:rsidP="00E505EE">
      <w:pPr>
        <w:numPr>
          <w:ilvl w:val="0"/>
          <w:numId w:val="2"/>
        </w:numPr>
        <w:ind w:left="2160"/>
      </w:pPr>
      <w:r>
        <w:t>E-meeting guidelines are provided in C4-2</w:t>
      </w:r>
      <w:r w:rsidR="002141C3">
        <w:t>20</w:t>
      </w:r>
      <w:r>
        <w:t>00</w:t>
      </w:r>
      <w:r w:rsidR="002141C3">
        <w:t>2</w:t>
      </w:r>
    </w:p>
    <w:p w:rsidR="004844AF" w:rsidRPr="002B3FB0" w:rsidRDefault="004844AF" w:rsidP="00E505EE">
      <w:pPr>
        <w:ind w:left="1440"/>
      </w:pPr>
    </w:p>
    <w:p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r w:rsidR="007E1F68">
        <w:t>2</w:t>
      </w:r>
    </w:p>
    <w:p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r w:rsidR="00A319A4">
        <w:t>4 (</w:t>
      </w:r>
      <w:r w:rsidR="007E1F68">
        <w:t>12</w:t>
      </w:r>
      <w:r w:rsidR="00A319A4">
        <w:t>)</w:t>
      </w:r>
    </w:p>
    <w:p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013859">
        <w:t xml:space="preserve"> </w:t>
      </w:r>
      <w:del w:id="4" w:author="Author">
        <w:r w:rsidR="00A319A4" w:rsidDel="0088607A">
          <w:delText>4</w:delText>
        </w:r>
      </w:del>
      <w:ins w:id="5" w:author="Author">
        <w:r w:rsidR="0088607A">
          <w:t>5</w:t>
        </w:r>
      </w:ins>
    </w:p>
    <w:p w:rsidR="00AD7020" w:rsidRPr="006025CF" w:rsidRDefault="00AD7020" w:rsidP="00E505EE">
      <w:pPr>
        <w:tabs>
          <w:tab w:val="right" w:pos="8505"/>
        </w:tabs>
        <w:ind w:left="720"/>
      </w:pPr>
      <w:r w:rsidRPr="006025CF">
        <w:t>This agenda item will be used for the discussion of proposed new or revised work item descriptions.</w:t>
      </w:r>
    </w:p>
    <w:p w:rsidR="003D5B4C" w:rsidRDefault="003D5B4C" w:rsidP="00E505EE">
      <w:pPr>
        <w:tabs>
          <w:tab w:val="right" w:pos="8505"/>
        </w:tabs>
        <w:ind w:left="720"/>
      </w:pPr>
    </w:p>
    <w:p w:rsidR="00D81483" w:rsidRPr="006025CF" w:rsidRDefault="00D81483" w:rsidP="00E505EE">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WIs</w:t>
      </w:r>
    </w:p>
    <w:p w:rsidR="009F6FF2" w:rsidRPr="000A3E26" w:rsidRDefault="009F6FF2" w:rsidP="00E505EE">
      <w:pPr>
        <w:pStyle w:val="Heading3"/>
        <w:tabs>
          <w:tab w:val="clear" w:pos="1571"/>
          <w:tab w:val="num" w:pos="2291"/>
        </w:tabs>
        <w:ind w:left="2291"/>
        <w:rPr>
          <w:color w:val="A6A6A6" w:themeColor="background1" w:themeShade="A6"/>
          <w:lang w:eastAsia="zh-CN"/>
        </w:rPr>
      </w:pPr>
      <w:r w:rsidRPr="000A3E26">
        <w:rPr>
          <w:color w:val="A6A6A6" w:themeColor="background1" w:themeShade="A6"/>
        </w:rPr>
        <w:t>Study on IETF QUIC Transport for 5GC Service Based Interfaces</w:t>
      </w:r>
      <w:r w:rsidRPr="000A3E26">
        <w:rPr>
          <w:color w:val="A6A6A6" w:themeColor="background1" w:themeShade="A6"/>
        </w:rPr>
        <w:tab/>
        <w:t>[FS_QUIC]</w:t>
      </w:r>
      <w:r w:rsidR="00325D83" w:rsidRPr="000A3E26">
        <w:rPr>
          <w:color w:val="A6A6A6" w:themeColor="background1" w:themeShade="A6"/>
        </w:rPr>
        <w:t xml:space="preserve"> </w:t>
      </w:r>
    </w:p>
    <w:p w:rsidR="00C94CB5" w:rsidRPr="002F3934" w:rsidRDefault="00C94CB5" w:rsidP="00E505EE">
      <w:pPr>
        <w:pStyle w:val="Heading3"/>
        <w:tabs>
          <w:tab w:val="clear" w:pos="1571"/>
          <w:tab w:val="num" w:pos="2291"/>
        </w:tabs>
        <w:ind w:left="2291"/>
        <w:rPr>
          <w:color w:val="000000" w:themeColor="text1"/>
          <w:lang w:eastAsia="zh-CN"/>
        </w:rPr>
      </w:pPr>
      <w:r w:rsidRPr="002F3934">
        <w:rPr>
          <w:color w:val="000000" w:themeColor="text1"/>
        </w:rPr>
        <w:t>Service based Interface protocol improvements</w:t>
      </w:r>
      <w:r w:rsidRPr="002F3934">
        <w:rPr>
          <w:color w:val="000000" w:themeColor="text1"/>
        </w:rPr>
        <w:tab/>
        <w:t>[SBIProtoc17]</w:t>
      </w:r>
      <w:r w:rsidR="000F7730" w:rsidRPr="002F3934">
        <w:rPr>
          <w:color w:val="000000" w:themeColor="text1"/>
        </w:rPr>
        <w:t xml:space="preserve"> </w:t>
      </w:r>
      <w:r w:rsidR="007E1F68">
        <w:rPr>
          <w:color w:val="000000" w:themeColor="text1"/>
        </w:rPr>
        <w:t>52</w:t>
      </w:r>
    </w:p>
    <w:p w:rsidR="00064BED" w:rsidRPr="002F3934" w:rsidRDefault="00C94CB5" w:rsidP="00E505EE">
      <w:pPr>
        <w:pStyle w:val="Heading3"/>
        <w:tabs>
          <w:tab w:val="clear" w:pos="1571"/>
          <w:tab w:val="clear" w:pos="4832"/>
          <w:tab w:val="num" w:pos="2280"/>
        </w:tabs>
        <w:ind w:left="2291"/>
        <w:rPr>
          <w:color w:val="000000" w:themeColor="text1"/>
          <w:lang w:eastAsia="zh-CN"/>
        </w:rPr>
      </w:pPr>
      <w:r w:rsidRPr="002F3934">
        <w:rPr>
          <w:color w:val="000000" w:themeColor="text1"/>
        </w:rPr>
        <w:t>BEst Practice of PFCP</w:t>
      </w:r>
      <w:r w:rsidRPr="002F3934">
        <w:rPr>
          <w:color w:val="000000" w:themeColor="text1"/>
        </w:rPr>
        <w:tab/>
        <w:t>[BEPoP]</w:t>
      </w:r>
      <w:r w:rsidR="00E10748" w:rsidRPr="002F3934">
        <w:rPr>
          <w:color w:val="000000" w:themeColor="text1"/>
        </w:rPr>
        <w:t xml:space="preserve"> </w:t>
      </w:r>
      <w:r w:rsidR="00A319A4">
        <w:rPr>
          <w:color w:val="000000" w:themeColor="text1"/>
        </w:rPr>
        <w:t>9</w:t>
      </w:r>
    </w:p>
    <w:p w:rsidR="00064BED" w:rsidRPr="000A3E26" w:rsidRDefault="00064BED" w:rsidP="00E505EE">
      <w:pPr>
        <w:pStyle w:val="Heading3"/>
        <w:tabs>
          <w:tab w:val="clear" w:pos="1571"/>
          <w:tab w:val="clear" w:pos="4832"/>
          <w:tab w:val="num" w:pos="2280"/>
        </w:tabs>
        <w:ind w:left="2291"/>
        <w:rPr>
          <w:color w:val="A6A6A6" w:themeColor="background1" w:themeShade="A6"/>
        </w:rPr>
      </w:pPr>
      <w:r w:rsidRPr="000A3E26">
        <w:rPr>
          <w:color w:val="A6A6A6" w:themeColor="background1" w:themeShade="A6"/>
        </w:rPr>
        <w:t>Port allocation</w:t>
      </w:r>
      <w:r w:rsidRPr="000A3E26">
        <w:rPr>
          <w:color w:val="A6A6A6" w:themeColor="background1" w:themeShade="A6"/>
        </w:rPr>
        <w:tab/>
        <w:t>[</w:t>
      </w:r>
      <w:r w:rsidR="00325D83" w:rsidRPr="000A3E26">
        <w:rPr>
          <w:color w:val="A6A6A6" w:themeColor="background1" w:themeShade="A6"/>
        </w:rPr>
        <w:t>FS_PortAl</w:t>
      </w:r>
      <w:r w:rsidRPr="000A3E26">
        <w:rPr>
          <w:color w:val="A6A6A6" w:themeColor="background1" w:themeShade="A6"/>
        </w:rPr>
        <w:t>]</w:t>
      </w:r>
      <w:r w:rsidR="00325D83" w:rsidRPr="000A3E26">
        <w:rPr>
          <w:color w:val="A6A6A6" w:themeColor="background1" w:themeShade="A6"/>
        </w:rPr>
        <w:t xml:space="preserve"> </w:t>
      </w:r>
    </w:p>
    <w:p w:rsidR="00993141" w:rsidRPr="002F3934" w:rsidRDefault="00064BED" w:rsidP="00E505EE">
      <w:pPr>
        <w:pStyle w:val="Heading3"/>
        <w:tabs>
          <w:tab w:val="clear" w:pos="1571"/>
          <w:tab w:val="clear" w:pos="4832"/>
          <w:tab w:val="num" w:pos="2280"/>
        </w:tabs>
        <w:ind w:left="2291"/>
        <w:rPr>
          <w:color w:val="000000" w:themeColor="text1"/>
        </w:rPr>
      </w:pPr>
      <w:r w:rsidRPr="002F3934">
        <w:rPr>
          <w:color w:val="000000" w:themeColor="text1"/>
        </w:rPr>
        <w:t>Service-based support for SMS in 5GC</w:t>
      </w:r>
      <w:r w:rsidRPr="002F3934">
        <w:rPr>
          <w:color w:val="000000" w:themeColor="text1"/>
        </w:rPr>
        <w:tab/>
        <w:t>[</w:t>
      </w:r>
      <w:r w:rsidR="00325D83" w:rsidRPr="002F3934">
        <w:rPr>
          <w:color w:val="000000" w:themeColor="text1"/>
          <w:lang w:val="fr-FR"/>
        </w:rPr>
        <w:t>SMS_SBI</w:t>
      </w:r>
      <w:r w:rsidRPr="002F3934">
        <w:rPr>
          <w:color w:val="000000" w:themeColor="text1"/>
        </w:rPr>
        <w:t>]</w:t>
      </w:r>
      <w:r w:rsidR="00DA5E5C" w:rsidRPr="002F3934">
        <w:rPr>
          <w:color w:val="000000" w:themeColor="text1"/>
        </w:rPr>
        <w:t xml:space="preserve"> </w:t>
      </w:r>
      <w:r w:rsidR="007E1F68">
        <w:rPr>
          <w:color w:val="000000" w:themeColor="text1"/>
        </w:rPr>
        <w:t>1</w:t>
      </w:r>
      <w:r w:rsidR="00A319A4">
        <w:rPr>
          <w:color w:val="000000" w:themeColor="text1"/>
        </w:rPr>
        <w:t>2</w:t>
      </w:r>
    </w:p>
    <w:p w:rsidR="00E44A79" w:rsidRPr="000A3E26" w:rsidRDefault="008128A2" w:rsidP="00E505EE">
      <w:pPr>
        <w:pStyle w:val="Heading3"/>
        <w:tabs>
          <w:tab w:val="clear" w:pos="1571"/>
          <w:tab w:val="num" w:pos="2291"/>
        </w:tabs>
        <w:ind w:left="2291"/>
        <w:rPr>
          <w:color w:val="A6A6A6" w:themeColor="background1" w:themeShade="A6"/>
        </w:rPr>
      </w:pPr>
      <w:r w:rsidRPr="000A3E26">
        <w:rPr>
          <w:color w:val="A6A6A6" w:themeColor="background1" w:themeShade="A6"/>
        </w:rPr>
        <w:t>Study on restoration of profiles related to UDR</w:t>
      </w:r>
      <w:r w:rsidR="00A8576E" w:rsidRPr="000A3E26">
        <w:rPr>
          <w:color w:val="A6A6A6" w:themeColor="background1" w:themeShade="A6"/>
        </w:rPr>
        <w:tab/>
        <w:t>[</w:t>
      </w:r>
      <w:r w:rsidRPr="000A3E26">
        <w:rPr>
          <w:color w:val="A6A6A6" w:themeColor="background1" w:themeShade="A6"/>
        </w:rPr>
        <w:t>FS_</w:t>
      </w:r>
      <w:r w:rsidR="00DA5E5C" w:rsidRPr="000A3E26">
        <w:rPr>
          <w:color w:val="A6A6A6" w:themeColor="background1" w:themeShade="A6"/>
        </w:rPr>
        <w:t>ReP_UDR</w:t>
      </w:r>
      <w:r w:rsidR="00A8576E" w:rsidRPr="000A3E26">
        <w:rPr>
          <w:color w:val="A6A6A6" w:themeColor="background1" w:themeShade="A6"/>
        </w:rPr>
        <w:t>]</w:t>
      </w:r>
      <w:r w:rsidR="00E44A79" w:rsidRPr="000A3E26">
        <w:rPr>
          <w:color w:val="A6A6A6" w:themeColor="background1" w:themeShade="A6"/>
        </w:rPr>
        <w:t xml:space="preserve"> </w:t>
      </w:r>
    </w:p>
    <w:p w:rsidR="00E5153A" w:rsidRPr="002F3934" w:rsidRDefault="00E44A79" w:rsidP="00E505EE">
      <w:pPr>
        <w:pStyle w:val="Heading3"/>
        <w:tabs>
          <w:tab w:val="clear" w:pos="1571"/>
          <w:tab w:val="num" w:pos="2291"/>
        </w:tabs>
        <w:ind w:left="2291"/>
        <w:rPr>
          <w:color w:val="000000" w:themeColor="text1"/>
        </w:rPr>
      </w:pPr>
      <w:r w:rsidRPr="002F3934">
        <w:rPr>
          <w:color w:val="000000" w:themeColor="text1"/>
        </w:rPr>
        <w:t>CT aspects of Integration of GBA into SBA</w:t>
      </w:r>
      <w:r w:rsidRPr="002F3934">
        <w:rPr>
          <w:color w:val="000000" w:themeColor="text1"/>
        </w:rPr>
        <w:tab/>
        <w:t>[GBA_5G]</w:t>
      </w:r>
      <w:r w:rsidR="00E5153A" w:rsidRPr="002F3934">
        <w:rPr>
          <w:color w:val="000000" w:themeColor="text1"/>
        </w:rPr>
        <w:t xml:space="preserve"> </w:t>
      </w:r>
      <w:r w:rsidR="007E1F68">
        <w:rPr>
          <w:color w:val="000000" w:themeColor="text1"/>
        </w:rPr>
        <w:t>3</w:t>
      </w:r>
    </w:p>
    <w:p w:rsidR="00E44A79" w:rsidRPr="002F3934" w:rsidRDefault="00E5153A" w:rsidP="00E505EE">
      <w:pPr>
        <w:pStyle w:val="Heading3"/>
        <w:tabs>
          <w:tab w:val="clear" w:pos="1571"/>
          <w:tab w:val="num" w:pos="2291"/>
        </w:tabs>
        <w:ind w:left="2291"/>
        <w:rPr>
          <w:color w:val="000000" w:themeColor="text1"/>
        </w:rPr>
      </w:pPr>
      <w:r w:rsidRPr="002F3934">
        <w:rPr>
          <w:color w:val="000000" w:themeColor="text1"/>
        </w:rPr>
        <w:t>Enhancement of Netwo</w:t>
      </w:r>
      <w:r w:rsidR="00AA6B6A" w:rsidRPr="002F3934">
        <w:rPr>
          <w:color w:val="000000" w:themeColor="text1"/>
        </w:rPr>
        <w:t>rk Slicing Phase 2</w:t>
      </w:r>
      <w:r w:rsidR="00AA6B6A" w:rsidRPr="002F3934">
        <w:rPr>
          <w:color w:val="000000" w:themeColor="text1"/>
        </w:rPr>
        <w:tab/>
        <w:t xml:space="preserve">[eNS_Ph2] </w:t>
      </w:r>
      <w:r w:rsidR="007E1F68">
        <w:rPr>
          <w:color w:val="000000" w:themeColor="text1"/>
        </w:rPr>
        <w:t>21</w:t>
      </w:r>
    </w:p>
    <w:p w:rsidR="00556E1E" w:rsidRPr="002F3934" w:rsidRDefault="00556E1E" w:rsidP="00E505EE">
      <w:pPr>
        <w:pStyle w:val="Heading3"/>
        <w:tabs>
          <w:tab w:val="clear" w:pos="1571"/>
          <w:tab w:val="clear" w:pos="4832"/>
          <w:tab w:val="num" w:pos="2280"/>
        </w:tabs>
        <w:ind w:left="2291"/>
        <w:rPr>
          <w:color w:val="000000" w:themeColor="text1"/>
        </w:rPr>
      </w:pPr>
      <w:r w:rsidRPr="002F3934">
        <w:rPr>
          <w:color w:val="000000" w:themeColor="text1"/>
        </w:rPr>
        <w:t>CT Aspects of 5G eEDGE</w:t>
      </w:r>
      <w:r w:rsidR="00E44A79" w:rsidRPr="002F3934">
        <w:rPr>
          <w:color w:val="000000" w:themeColor="text1"/>
        </w:rPr>
        <w:tab/>
        <w:t>[</w:t>
      </w:r>
      <w:r w:rsidR="007A6A16" w:rsidRPr="002F3934">
        <w:rPr>
          <w:color w:val="000000" w:themeColor="text1"/>
        </w:rPr>
        <w:t>eEDGE_5GC</w:t>
      </w:r>
      <w:r w:rsidR="00E44A79" w:rsidRPr="002F3934">
        <w:rPr>
          <w:color w:val="000000" w:themeColor="text1"/>
        </w:rPr>
        <w:t>]</w:t>
      </w:r>
      <w:r w:rsidRPr="002F3934">
        <w:rPr>
          <w:color w:val="000000" w:themeColor="text1"/>
        </w:rPr>
        <w:t xml:space="preserve"> </w:t>
      </w:r>
      <w:r w:rsidR="00BF4249">
        <w:rPr>
          <w:color w:val="000000" w:themeColor="text1"/>
        </w:rPr>
        <w:t>14</w:t>
      </w:r>
    </w:p>
    <w:p w:rsidR="007069B1" w:rsidRPr="000A3E26" w:rsidRDefault="00556E1E" w:rsidP="00E505EE">
      <w:pPr>
        <w:pStyle w:val="Heading3"/>
        <w:tabs>
          <w:tab w:val="clear" w:pos="1571"/>
          <w:tab w:val="num" w:pos="2291"/>
        </w:tabs>
        <w:ind w:left="2291"/>
        <w:rPr>
          <w:color w:val="A6A6A6" w:themeColor="background1" w:themeShade="A6"/>
        </w:rPr>
      </w:pPr>
      <w:r w:rsidRPr="000A3E26">
        <w:rPr>
          <w:color w:val="A6A6A6" w:themeColor="background1" w:themeShade="A6"/>
        </w:rPr>
        <w:t>CT</w:t>
      </w:r>
      <w:r w:rsidR="00F3718B" w:rsidRPr="000A3E26">
        <w:rPr>
          <w:color w:val="A6A6A6" w:themeColor="background1" w:themeShade="A6"/>
        </w:rPr>
        <w:t xml:space="preserve"> aspects on Same PCF Selection </w:t>
      </w:r>
      <w:r w:rsidR="004C4AE5" w:rsidRPr="000A3E26">
        <w:rPr>
          <w:color w:val="A6A6A6" w:themeColor="background1" w:themeShade="A6"/>
        </w:rPr>
        <w:t xml:space="preserve">for </w:t>
      </w:r>
      <w:r w:rsidR="007A6A16" w:rsidRPr="000A3E26">
        <w:rPr>
          <w:color w:val="A6A6A6" w:themeColor="background1" w:themeShade="A6"/>
        </w:rPr>
        <w:t>AMF and SMF</w:t>
      </w:r>
      <w:r w:rsidR="007A6A16" w:rsidRPr="000A3E26">
        <w:rPr>
          <w:color w:val="A6A6A6" w:themeColor="background1" w:themeShade="A6"/>
        </w:rPr>
        <w:tab/>
        <w:t>[TEI17_SPSFAS</w:t>
      </w:r>
      <w:r w:rsidRPr="000A3E26">
        <w:rPr>
          <w:color w:val="A6A6A6" w:themeColor="background1" w:themeShade="A6"/>
        </w:rPr>
        <w:t>]</w:t>
      </w:r>
      <w:r w:rsidR="007069B1" w:rsidRPr="000A3E26">
        <w:rPr>
          <w:color w:val="A6A6A6" w:themeColor="background1" w:themeShade="A6"/>
        </w:rPr>
        <w:t xml:space="preserve"> </w:t>
      </w:r>
    </w:p>
    <w:p w:rsidR="0099595D" w:rsidRPr="002F3934" w:rsidRDefault="007069B1" w:rsidP="00E505EE">
      <w:pPr>
        <w:pStyle w:val="Heading3"/>
        <w:tabs>
          <w:tab w:val="clear" w:pos="1571"/>
          <w:tab w:val="clear" w:pos="4832"/>
          <w:tab w:val="num" w:pos="2280"/>
        </w:tabs>
        <w:ind w:left="2291"/>
        <w:rPr>
          <w:color w:val="000000" w:themeColor="text1"/>
        </w:rPr>
      </w:pPr>
      <w:r w:rsidRPr="002F3934">
        <w:rPr>
          <w:color w:val="000000" w:themeColor="text1"/>
        </w:rPr>
        <w:t xml:space="preserve">Enhancement of Inter-PLMN Roaming </w:t>
      </w:r>
      <w:r w:rsidRPr="002F3934">
        <w:rPr>
          <w:color w:val="000000" w:themeColor="text1"/>
        </w:rPr>
        <w:tab/>
        <w:t>[EoIPR]</w:t>
      </w:r>
      <w:r w:rsidR="00AC1EDE" w:rsidRPr="002F3934">
        <w:rPr>
          <w:color w:val="000000" w:themeColor="text1"/>
        </w:rPr>
        <w:t xml:space="preserve"> </w:t>
      </w:r>
      <w:r w:rsidR="007E1F68">
        <w:rPr>
          <w:color w:val="000000" w:themeColor="text1"/>
        </w:rPr>
        <w:t>1</w:t>
      </w:r>
    </w:p>
    <w:p w:rsidR="00AA6B6A" w:rsidRPr="002F3934" w:rsidRDefault="0065110F" w:rsidP="00E505EE">
      <w:pPr>
        <w:pStyle w:val="Heading3"/>
        <w:tabs>
          <w:tab w:val="clear" w:pos="1571"/>
          <w:tab w:val="clear" w:pos="4832"/>
          <w:tab w:val="num" w:pos="2280"/>
        </w:tabs>
        <w:ind w:left="2291"/>
        <w:rPr>
          <w:color w:val="000000" w:themeColor="text1"/>
        </w:rPr>
      </w:pPr>
      <w:r w:rsidRPr="002F3934">
        <w:rPr>
          <w:color w:val="000000" w:themeColor="text1"/>
        </w:rPr>
        <w:t>Restoration of PDN Connections in PGW-C/SMF S</w:t>
      </w:r>
      <w:r w:rsidR="0099595D" w:rsidRPr="002F3934">
        <w:rPr>
          <w:color w:val="000000" w:themeColor="text1"/>
        </w:rPr>
        <w:tab/>
        <w:t>[</w:t>
      </w:r>
      <w:r w:rsidR="00782D0A" w:rsidRPr="002F3934">
        <w:rPr>
          <w:color w:val="000000" w:themeColor="text1"/>
        </w:rPr>
        <w:t>RPC</w:t>
      </w:r>
      <w:r w:rsidRPr="002F3934">
        <w:rPr>
          <w:color w:val="000000" w:themeColor="text1"/>
        </w:rPr>
        <w:t>PSET</w:t>
      </w:r>
      <w:r w:rsidR="0099595D" w:rsidRPr="002F3934">
        <w:rPr>
          <w:color w:val="000000" w:themeColor="text1"/>
        </w:rPr>
        <w:t>]</w:t>
      </w:r>
      <w:r w:rsidR="00AA6B6A" w:rsidRPr="002F3934">
        <w:rPr>
          <w:color w:val="000000" w:themeColor="text1"/>
        </w:rPr>
        <w:t xml:space="preserve"> </w:t>
      </w:r>
      <w:r w:rsidR="007E1F68">
        <w:rPr>
          <w:color w:val="000000" w:themeColor="text1"/>
        </w:rPr>
        <w:t>3</w:t>
      </w:r>
    </w:p>
    <w:p w:rsidR="00AA6B6A" w:rsidRPr="002F3934" w:rsidRDefault="00AA6B6A" w:rsidP="00E505EE">
      <w:pPr>
        <w:pStyle w:val="Heading3"/>
        <w:tabs>
          <w:tab w:val="clear" w:pos="1571"/>
          <w:tab w:val="clear" w:pos="4832"/>
          <w:tab w:val="num" w:pos="2280"/>
        </w:tabs>
        <w:ind w:left="2291"/>
        <w:rPr>
          <w:color w:val="000000" w:themeColor="text1"/>
        </w:rPr>
      </w:pPr>
      <w:r w:rsidRPr="002F3934">
        <w:rPr>
          <w:color w:val="000000" w:themeColor="text1"/>
        </w:rPr>
        <w:t>Start of Pause of Charging via User Plane</w:t>
      </w:r>
      <w:r w:rsidRPr="002F3934">
        <w:rPr>
          <w:color w:val="000000" w:themeColor="text1"/>
        </w:rPr>
        <w:tab/>
        <w:t xml:space="preserve">[SPOCUP] </w:t>
      </w:r>
      <w:r w:rsidR="007E1F68">
        <w:rPr>
          <w:color w:val="000000" w:themeColor="text1"/>
        </w:rPr>
        <w:t>2</w:t>
      </w:r>
    </w:p>
    <w:p w:rsidR="00CD51FD" w:rsidRPr="002F3934" w:rsidRDefault="00AA6B6A" w:rsidP="00E505EE">
      <w:pPr>
        <w:pStyle w:val="Heading3"/>
        <w:tabs>
          <w:tab w:val="clear" w:pos="1571"/>
          <w:tab w:val="clear" w:pos="4832"/>
          <w:tab w:val="num" w:pos="2280"/>
        </w:tabs>
        <w:ind w:left="2291"/>
        <w:rPr>
          <w:color w:val="000000" w:themeColor="text1"/>
        </w:rPr>
      </w:pPr>
      <w:r w:rsidRPr="002F3934">
        <w:rPr>
          <w:color w:val="000000" w:themeColor="text1"/>
        </w:rPr>
        <w:t>Enhancement to the 5GC LoCation Services-Phase 2</w:t>
      </w:r>
      <w:r w:rsidRPr="002F3934">
        <w:rPr>
          <w:color w:val="000000" w:themeColor="text1"/>
        </w:rPr>
        <w:tab/>
        <w:t>[</w:t>
      </w:r>
      <w:r w:rsidR="007A6A16" w:rsidRPr="002F3934">
        <w:rPr>
          <w:color w:val="000000" w:themeColor="text1"/>
        </w:rPr>
        <w:t>5G_eLCS_ph2</w:t>
      </w:r>
      <w:r w:rsidRPr="002F3934">
        <w:rPr>
          <w:color w:val="000000" w:themeColor="text1"/>
        </w:rPr>
        <w:t xml:space="preserve">] </w:t>
      </w:r>
      <w:r w:rsidR="007E1F68">
        <w:rPr>
          <w:color w:val="000000" w:themeColor="text1"/>
        </w:rPr>
        <w:t>12</w:t>
      </w:r>
    </w:p>
    <w:p w:rsidR="004C4AE5" w:rsidRPr="000A3E26" w:rsidRDefault="00CD51FD" w:rsidP="00E505EE">
      <w:pPr>
        <w:pStyle w:val="Heading3"/>
        <w:tabs>
          <w:tab w:val="clear" w:pos="1571"/>
          <w:tab w:val="clear" w:pos="4832"/>
          <w:tab w:val="num" w:pos="2280"/>
        </w:tabs>
        <w:ind w:left="2291"/>
        <w:rPr>
          <w:color w:val="A6A6A6" w:themeColor="background1" w:themeShade="A6"/>
        </w:rPr>
      </w:pPr>
      <w:r w:rsidRPr="000A3E26">
        <w:rPr>
          <w:color w:val="A6A6A6" w:themeColor="background1" w:themeShade="A6"/>
        </w:rPr>
        <w:t>CT aspects of Support of different slices over different Non 3GPP access</w:t>
      </w:r>
      <w:r w:rsidR="00AC1EDE" w:rsidRPr="000A3E26">
        <w:rPr>
          <w:color w:val="A6A6A6" w:themeColor="background1" w:themeShade="A6"/>
        </w:rPr>
        <w:tab/>
        <w:t>[TEI17_N3SLICE]</w:t>
      </w:r>
      <w:r w:rsidR="002F3934" w:rsidRPr="000A3E26">
        <w:rPr>
          <w:color w:val="A6A6A6" w:themeColor="background1" w:themeShade="A6"/>
        </w:rPr>
        <w:t xml:space="preserve"> </w:t>
      </w:r>
    </w:p>
    <w:p w:rsidR="002F3934" w:rsidRDefault="000E7B82" w:rsidP="00E505EE">
      <w:pPr>
        <w:pStyle w:val="Heading3"/>
        <w:tabs>
          <w:tab w:val="clear" w:pos="1571"/>
          <w:tab w:val="clear" w:pos="4832"/>
          <w:tab w:val="num" w:pos="2280"/>
        </w:tabs>
        <w:ind w:left="2291"/>
        <w:rPr>
          <w:color w:val="000000" w:themeColor="text1"/>
        </w:rPr>
      </w:pPr>
      <w:r w:rsidRPr="002F3934">
        <w:rPr>
          <w:color w:val="000000" w:themeColor="text1"/>
        </w:rPr>
        <w:t>CT aspects of the architectural enhancements for 5G multicast-broadcast services</w:t>
      </w:r>
      <w:r w:rsidR="004C4AE5" w:rsidRPr="002F3934">
        <w:rPr>
          <w:color w:val="000000" w:themeColor="text1"/>
        </w:rPr>
        <w:tab/>
        <w:t>[5MBS]</w:t>
      </w:r>
      <w:r w:rsidR="002141C3">
        <w:rPr>
          <w:color w:val="000000" w:themeColor="text1"/>
        </w:rPr>
        <w:t xml:space="preserve"> </w:t>
      </w:r>
      <w:r w:rsidR="007E1F68">
        <w:rPr>
          <w:color w:val="000000" w:themeColor="text1"/>
        </w:rPr>
        <w:t>20</w:t>
      </w:r>
    </w:p>
    <w:p w:rsidR="002141C3" w:rsidRDefault="002F3934" w:rsidP="00E505EE">
      <w:pPr>
        <w:pStyle w:val="Heading3"/>
        <w:tabs>
          <w:tab w:val="clear" w:pos="1571"/>
          <w:tab w:val="clear" w:pos="4832"/>
          <w:tab w:val="num" w:pos="2280"/>
        </w:tabs>
        <w:ind w:left="2291"/>
        <w:rPr>
          <w:color w:val="000000" w:themeColor="text1"/>
        </w:rPr>
      </w:pPr>
      <w:r>
        <w:rPr>
          <w:color w:val="000000" w:themeColor="text1"/>
        </w:rPr>
        <w:t>R</w:t>
      </w:r>
      <w:r w:rsidRPr="002F3934">
        <w:rPr>
          <w:color w:val="000000" w:themeColor="text1"/>
        </w:rPr>
        <w:t>estoration of profiles related to UDR</w:t>
      </w:r>
      <w:r w:rsidRPr="002F3934">
        <w:rPr>
          <w:color w:val="000000" w:themeColor="text1"/>
        </w:rPr>
        <w:tab/>
        <w:t>[ReP_UDR]</w:t>
      </w:r>
      <w:r w:rsidR="002141C3">
        <w:rPr>
          <w:color w:val="000000" w:themeColor="text1"/>
        </w:rPr>
        <w:t xml:space="preserve"> </w:t>
      </w:r>
      <w:r w:rsidR="007E1F68">
        <w:rPr>
          <w:color w:val="000000" w:themeColor="text1"/>
        </w:rPr>
        <w:t>5</w:t>
      </w:r>
    </w:p>
    <w:p w:rsidR="00A24486" w:rsidRDefault="002141C3" w:rsidP="00E505EE">
      <w:pPr>
        <w:pStyle w:val="Heading3"/>
        <w:tabs>
          <w:tab w:val="clear" w:pos="1571"/>
          <w:tab w:val="clear" w:pos="4832"/>
          <w:tab w:val="num" w:pos="2280"/>
        </w:tabs>
        <w:ind w:left="2291"/>
        <w:rPr>
          <w:color w:val="000000" w:themeColor="text1"/>
        </w:rPr>
      </w:pPr>
      <w:r w:rsidRPr="002141C3">
        <w:rPr>
          <w:color w:val="000000" w:themeColor="text1"/>
        </w:rPr>
        <w:t>Enhancement on the GTP-U entity restart</w:t>
      </w:r>
      <w:r>
        <w:rPr>
          <w:color w:val="000000" w:themeColor="text1"/>
        </w:rPr>
        <w:tab/>
      </w:r>
      <w:r w:rsidRPr="002F3934">
        <w:rPr>
          <w:color w:val="000000" w:themeColor="text1"/>
        </w:rPr>
        <w:t>[</w:t>
      </w:r>
      <w:r w:rsidRPr="002141C3">
        <w:rPr>
          <w:color w:val="000000" w:themeColor="text1"/>
        </w:rPr>
        <w:t>EGTPUR</w:t>
      </w:r>
      <w:r w:rsidRPr="002F3934">
        <w:rPr>
          <w:color w:val="000000" w:themeColor="text1"/>
        </w:rPr>
        <w:t>]</w:t>
      </w:r>
      <w:r w:rsidR="00A24486">
        <w:rPr>
          <w:color w:val="000000" w:themeColor="text1"/>
        </w:rPr>
        <w:t xml:space="preserve"> </w:t>
      </w:r>
      <w:r w:rsidR="007E1F68">
        <w:rPr>
          <w:color w:val="000000" w:themeColor="text1"/>
        </w:rPr>
        <w:t>5</w:t>
      </w:r>
    </w:p>
    <w:p w:rsidR="00AA6B6A" w:rsidRPr="002F3934" w:rsidRDefault="00A24486" w:rsidP="00E505EE">
      <w:pPr>
        <w:pStyle w:val="Heading3"/>
        <w:tabs>
          <w:tab w:val="clear" w:pos="1571"/>
          <w:tab w:val="clear" w:pos="4832"/>
          <w:tab w:val="num" w:pos="2280"/>
        </w:tabs>
        <w:ind w:left="2291"/>
        <w:rPr>
          <w:color w:val="000000" w:themeColor="text1"/>
        </w:rPr>
      </w:pPr>
      <w:r w:rsidRPr="002F3934">
        <w:rPr>
          <w:color w:val="000000" w:themeColor="text1"/>
        </w:rPr>
        <w:t>Port allocation</w:t>
      </w:r>
      <w:r w:rsidRPr="002F3934">
        <w:rPr>
          <w:color w:val="000000" w:themeColor="text1"/>
        </w:rPr>
        <w:tab/>
        <w:t xml:space="preserve">[PortAl] </w:t>
      </w:r>
      <w:r w:rsidR="007E1F68">
        <w:rPr>
          <w:color w:val="000000" w:themeColor="text1"/>
        </w:rPr>
        <w:t>5</w:t>
      </w:r>
    </w:p>
    <w:p w:rsidR="00157907" w:rsidRPr="00157907" w:rsidRDefault="00157907" w:rsidP="00157907"/>
    <w:p w:rsidR="00D81483" w:rsidRPr="004C4AE5"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5110F">
        <w:rPr>
          <w:color w:val="000000" w:themeColor="text1"/>
          <w:lang w:eastAsia="zh-CN"/>
        </w:rPr>
        <w:t xml:space="preserve">CT4 </w:t>
      </w:r>
      <w:r w:rsidRPr="004C4AE5">
        <w:rPr>
          <w:color w:val="000000" w:themeColor="text1"/>
          <w:lang w:eastAsia="zh-CN"/>
        </w:rPr>
        <w:t>Supported WIs</w:t>
      </w:r>
    </w:p>
    <w:p w:rsidR="00E44A79" w:rsidRPr="002F3934" w:rsidRDefault="00C94CB5" w:rsidP="00AA6B6A">
      <w:pPr>
        <w:pStyle w:val="Heading3"/>
        <w:tabs>
          <w:tab w:val="clear" w:pos="1571"/>
        </w:tabs>
        <w:ind w:left="2291"/>
        <w:rPr>
          <w:color w:val="000000" w:themeColor="text1"/>
        </w:rPr>
      </w:pPr>
      <w:r w:rsidRPr="002F3934">
        <w:rPr>
          <w:color w:val="000000" w:themeColor="text1"/>
        </w:rPr>
        <w:t>Study on enhanced IMS to 5GC Integration Phase 2</w:t>
      </w:r>
      <w:r w:rsidRPr="002F3934">
        <w:rPr>
          <w:color w:val="000000" w:themeColor="text1"/>
        </w:rPr>
        <w:tab/>
        <w:t>[FS_</w:t>
      </w:r>
      <w:r w:rsidRPr="002F3934">
        <w:rPr>
          <w:color w:val="000000" w:themeColor="text1"/>
          <w:lang w:val="fr-FR" w:eastAsia="zh-CN"/>
        </w:rPr>
        <w:t>eIMS5G2</w:t>
      </w:r>
      <w:r w:rsidRPr="002F3934">
        <w:rPr>
          <w:color w:val="000000" w:themeColor="text1"/>
        </w:rPr>
        <w:t>]</w:t>
      </w:r>
      <w:r w:rsidR="00AA6B6A" w:rsidRPr="002F3934">
        <w:rPr>
          <w:color w:val="000000" w:themeColor="text1"/>
        </w:rPr>
        <w:t xml:space="preserve"> </w:t>
      </w:r>
      <w:r w:rsidR="00BF4249">
        <w:rPr>
          <w:color w:val="000000" w:themeColor="text1"/>
        </w:rPr>
        <w:t>4</w:t>
      </w:r>
    </w:p>
    <w:p w:rsidR="0017741C" w:rsidRPr="002F3934" w:rsidRDefault="0017741C" w:rsidP="00E505EE">
      <w:pPr>
        <w:pStyle w:val="Heading3"/>
        <w:tabs>
          <w:tab w:val="clear" w:pos="4832"/>
          <w:tab w:val="num" w:pos="2150"/>
        </w:tabs>
        <w:ind w:left="2291"/>
        <w:rPr>
          <w:color w:val="000000" w:themeColor="text1"/>
        </w:rPr>
      </w:pPr>
      <w:r w:rsidRPr="002F3934">
        <w:rPr>
          <w:color w:val="000000" w:themeColor="text1"/>
        </w:rPr>
        <w:t>Stage 3 of Multimedia Priority Service (MPS) Phase 2</w:t>
      </w:r>
      <w:r w:rsidRPr="002F3934">
        <w:rPr>
          <w:color w:val="000000" w:themeColor="text1"/>
        </w:rPr>
        <w:tab/>
        <w:t>[</w:t>
      </w:r>
      <w:r w:rsidRPr="002F3934">
        <w:rPr>
          <w:color w:val="000000" w:themeColor="text1"/>
          <w:lang w:val="fr-FR"/>
        </w:rPr>
        <w:t>MPS2</w:t>
      </w:r>
      <w:r w:rsidRPr="002F3934">
        <w:rPr>
          <w:color w:val="000000" w:themeColor="text1"/>
        </w:rPr>
        <w:t xml:space="preserve">] </w:t>
      </w:r>
      <w:r w:rsidR="00BF4249">
        <w:rPr>
          <w:color w:val="000000" w:themeColor="text1"/>
        </w:rPr>
        <w:t>1</w:t>
      </w:r>
    </w:p>
    <w:p w:rsidR="0017741C" w:rsidRPr="002F3934" w:rsidRDefault="0017741C" w:rsidP="00E505EE">
      <w:pPr>
        <w:pStyle w:val="Heading3"/>
        <w:tabs>
          <w:tab w:val="clear" w:pos="4832"/>
          <w:tab w:val="num" w:pos="2150"/>
        </w:tabs>
        <w:ind w:left="2291"/>
        <w:rPr>
          <w:color w:val="000000" w:themeColor="text1"/>
        </w:rPr>
      </w:pPr>
      <w:r w:rsidRPr="002F3934">
        <w:rPr>
          <w:color w:val="000000" w:themeColor="text1"/>
        </w:rPr>
        <w:t>Enhancement for the 5G Control Plane Steering of Roaming for UE in CONNECTED mode</w:t>
      </w:r>
      <w:r w:rsidRPr="002F3934">
        <w:rPr>
          <w:color w:val="000000" w:themeColor="text1"/>
        </w:rPr>
        <w:tab/>
      </w:r>
      <w:r w:rsidR="00E10748" w:rsidRPr="002F3934">
        <w:rPr>
          <w:color w:val="000000" w:themeColor="text1"/>
        </w:rPr>
        <w:br/>
      </w:r>
      <w:r w:rsidR="00E10748" w:rsidRPr="002F3934">
        <w:rPr>
          <w:color w:val="000000" w:themeColor="text1"/>
        </w:rPr>
        <w:tab/>
      </w:r>
      <w:r w:rsidRPr="002F3934">
        <w:rPr>
          <w:color w:val="000000" w:themeColor="text1"/>
        </w:rPr>
        <w:tab/>
      </w:r>
      <w:r w:rsidR="00E10748" w:rsidRPr="002F3934">
        <w:rPr>
          <w:color w:val="000000" w:themeColor="text1"/>
        </w:rPr>
        <w:t xml:space="preserve">  </w:t>
      </w:r>
      <w:r w:rsidRPr="002F3934">
        <w:rPr>
          <w:color w:val="000000" w:themeColor="text1"/>
        </w:rPr>
        <w:t>[</w:t>
      </w:r>
      <w:r w:rsidR="007A6A16" w:rsidRPr="002F3934">
        <w:rPr>
          <w:color w:val="000000" w:themeColor="text1"/>
          <w:lang w:eastAsia="ja-JP"/>
        </w:rPr>
        <w:t>eCPSOR_CON</w:t>
      </w:r>
      <w:r w:rsidRPr="002F3934">
        <w:rPr>
          <w:color w:val="000000" w:themeColor="text1"/>
        </w:rPr>
        <w:t>]</w:t>
      </w:r>
      <w:r w:rsidR="002F3934" w:rsidRPr="002F3934">
        <w:rPr>
          <w:color w:val="000000" w:themeColor="text1"/>
        </w:rPr>
        <w:t xml:space="preserve"> </w:t>
      </w:r>
      <w:r w:rsidR="00BF4249">
        <w:rPr>
          <w:color w:val="000000" w:themeColor="text1"/>
        </w:rPr>
        <w:t>4</w:t>
      </w:r>
    </w:p>
    <w:p w:rsidR="0017741C" w:rsidRPr="000A3E26" w:rsidRDefault="0017741C" w:rsidP="00E505EE">
      <w:pPr>
        <w:pStyle w:val="Heading3"/>
        <w:tabs>
          <w:tab w:val="clear" w:pos="4832"/>
          <w:tab w:val="num" w:pos="2150"/>
        </w:tabs>
        <w:ind w:left="2291"/>
        <w:rPr>
          <w:color w:val="A6A6A6" w:themeColor="background1" w:themeShade="A6"/>
        </w:rPr>
      </w:pPr>
      <w:r w:rsidRPr="000A3E26">
        <w:rPr>
          <w:color w:val="A6A6A6" w:themeColor="background1" w:themeShade="A6"/>
          <w:lang w:val="en-US"/>
        </w:rPr>
        <w:t xml:space="preserve">Authentication and key management for applications based on 3GPP credential in 5G  </w:t>
      </w:r>
      <w:r w:rsidR="007A6A16" w:rsidRPr="000A3E26">
        <w:rPr>
          <w:color w:val="A6A6A6" w:themeColor="background1" w:themeShade="A6"/>
          <w:lang w:val="en-US"/>
        </w:rPr>
        <w:br/>
      </w:r>
      <w:r w:rsidRPr="000A3E26">
        <w:rPr>
          <w:color w:val="A6A6A6" w:themeColor="background1" w:themeShade="A6"/>
          <w:lang w:val="en-US"/>
        </w:rPr>
        <w:tab/>
      </w:r>
      <w:r w:rsidR="00E10748" w:rsidRPr="000A3E26">
        <w:rPr>
          <w:color w:val="A6A6A6" w:themeColor="background1" w:themeShade="A6"/>
          <w:lang w:val="en-US"/>
        </w:rPr>
        <w:t xml:space="preserve"> </w:t>
      </w:r>
      <w:r w:rsidR="00E10748" w:rsidRPr="000A3E26">
        <w:rPr>
          <w:color w:val="A6A6A6" w:themeColor="background1" w:themeShade="A6"/>
          <w:lang w:val="en-US"/>
        </w:rPr>
        <w:tab/>
      </w:r>
      <w:r w:rsidR="00ED65B0" w:rsidRPr="000A3E26">
        <w:rPr>
          <w:color w:val="A6A6A6" w:themeColor="background1" w:themeShade="A6"/>
          <w:lang w:val="en-US"/>
        </w:rPr>
        <w:t>[</w:t>
      </w:r>
      <w:r w:rsidRPr="000A3E26">
        <w:rPr>
          <w:color w:val="A6A6A6" w:themeColor="background1" w:themeShade="A6"/>
          <w:lang w:val="en-US"/>
        </w:rPr>
        <w:t>AKMA-CT</w:t>
      </w:r>
      <w:r w:rsidR="00ED65B0" w:rsidRPr="000A3E26">
        <w:rPr>
          <w:color w:val="A6A6A6" w:themeColor="background1" w:themeShade="A6"/>
          <w:lang w:val="en-US"/>
        </w:rPr>
        <w:t>]</w:t>
      </w:r>
      <w:r w:rsidR="007A6A16" w:rsidRPr="000A3E26">
        <w:rPr>
          <w:color w:val="A6A6A6" w:themeColor="background1" w:themeShade="A6"/>
          <w:lang w:eastAsia="zh-CN"/>
        </w:rPr>
        <w:t xml:space="preserve"> </w:t>
      </w:r>
    </w:p>
    <w:p w:rsidR="00556E1E" w:rsidRPr="000A3E26" w:rsidRDefault="00556E1E" w:rsidP="00AA6B6A">
      <w:pPr>
        <w:pStyle w:val="Heading3"/>
        <w:tabs>
          <w:tab w:val="clear" w:pos="1571"/>
          <w:tab w:val="num" w:pos="2268"/>
        </w:tabs>
        <w:ind w:left="2291"/>
        <w:rPr>
          <w:color w:val="A6A6A6" w:themeColor="background1" w:themeShade="A6"/>
        </w:rPr>
      </w:pPr>
      <w:r w:rsidRPr="000A3E26">
        <w:rPr>
          <w:color w:val="A6A6A6" w:themeColor="background1" w:themeShade="A6"/>
        </w:rPr>
        <w:t>CT aspects on Dynamically Changing AM Pol</w:t>
      </w:r>
      <w:r w:rsidR="007A6A16" w:rsidRPr="000A3E26">
        <w:rPr>
          <w:color w:val="A6A6A6" w:themeColor="background1" w:themeShade="A6"/>
        </w:rPr>
        <w:t>icies in the 5GC</w:t>
      </w:r>
      <w:r w:rsidR="007A6A16" w:rsidRPr="000A3E26">
        <w:rPr>
          <w:color w:val="A6A6A6" w:themeColor="background1" w:themeShade="A6"/>
        </w:rPr>
        <w:tab/>
        <w:t>[TEI17_DCAMP</w:t>
      </w:r>
      <w:r w:rsidRPr="000A3E26">
        <w:rPr>
          <w:color w:val="A6A6A6" w:themeColor="background1" w:themeShade="A6"/>
        </w:rPr>
        <w:t xml:space="preserve">] </w:t>
      </w:r>
    </w:p>
    <w:p w:rsidR="00556E1E" w:rsidRPr="002F3934" w:rsidRDefault="00556E1E" w:rsidP="00AA6B6A">
      <w:pPr>
        <w:pStyle w:val="Heading3"/>
        <w:tabs>
          <w:tab w:val="clear" w:pos="1571"/>
          <w:tab w:val="num" w:pos="2268"/>
        </w:tabs>
        <w:ind w:left="2291"/>
        <w:rPr>
          <w:color w:val="000000" w:themeColor="text1"/>
        </w:rPr>
      </w:pPr>
      <w:r w:rsidRPr="002F3934">
        <w:rPr>
          <w:color w:val="000000" w:themeColor="text1"/>
        </w:rPr>
        <w:t>CT aspects of proximity ba</w:t>
      </w:r>
      <w:r w:rsidR="007A6A16" w:rsidRPr="002F3934">
        <w:rPr>
          <w:color w:val="000000" w:themeColor="text1"/>
        </w:rPr>
        <w:t>sed services in 5GS</w:t>
      </w:r>
      <w:r w:rsidR="007A6A16" w:rsidRPr="002F3934">
        <w:rPr>
          <w:color w:val="000000" w:themeColor="text1"/>
        </w:rPr>
        <w:tab/>
        <w:t>[5G_ProSe</w:t>
      </w:r>
      <w:r w:rsidRPr="002F3934">
        <w:rPr>
          <w:color w:val="000000" w:themeColor="text1"/>
        </w:rPr>
        <w:t xml:space="preserve">] </w:t>
      </w:r>
      <w:r w:rsidR="00BF4249">
        <w:rPr>
          <w:color w:val="000000" w:themeColor="text1"/>
        </w:rPr>
        <w:t>2</w:t>
      </w:r>
    </w:p>
    <w:p w:rsidR="00556E1E" w:rsidRPr="003D03F7" w:rsidRDefault="00556E1E" w:rsidP="00AA6B6A">
      <w:pPr>
        <w:pStyle w:val="Heading3"/>
        <w:tabs>
          <w:tab w:val="clear" w:pos="1571"/>
          <w:tab w:val="num" w:pos="2268"/>
        </w:tabs>
        <w:ind w:left="2291"/>
        <w:rPr>
          <w:color w:val="A6A6A6" w:themeColor="background1" w:themeShade="A6"/>
        </w:rPr>
      </w:pPr>
      <w:r w:rsidRPr="003D03F7">
        <w:rPr>
          <w:color w:val="A6A6A6" w:themeColor="background1" w:themeShade="A6"/>
        </w:rPr>
        <w:t>CT aspects on Dynamic Management of Group-base</w:t>
      </w:r>
      <w:r w:rsidR="007A6A16" w:rsidRPr="003D03F7">
        <w:rPr>
          <w:color w:val="A6A6A6" w:themeColor="background1" w:themeShade="A6"/>
        </w:rPr>
        <w:t>d Event Monitoring</w:t>
      </w:r>
      <w:r w:rsidR="007A6A16" w:rsidRPr="003D03F7">
        <w:rPr>
          <w:color w:val="A6A6A6" w:themeColor="background1" w:themeShade="A6"/>
        </w:rPr>
        <w:tab/>
        <w:t>[TEI17_GEM</w:t>
      </w:r>
      <w:r w:rsidRPr="003D03F7">
        <w:rPr>
          <w:color w:val="A6A6A6" w:themeColor="background1" w:themeShade="A6"/>
        </w:rPr>
        <w:t>]</w:t>
      </w:r>
      <w:r w:rsidR="00DE64D1" w:rsidRPr="003D03F7">
        <w:rPr>
          <w:color w:val="A6A6A6" w:themeColor="background1" w:themeShade="A6"/>
        </w:rPr>
        <w:t xml:space="preserve"> </w:t>
      </w:r>
    </w:p>
    <w:p w:rsidR="00556E1E" w:rsidRPr="000A3E26" w:rsidRDefault="00556E1E" w:rsidP="00AA6B6A">
      <w:pPr>
        <w:pStyle w:val="Heading3"/>
        <w:tabs>
          <w:tab w:val="clear" w:pos="1571"/>
          <w:tab w:val="num" w:pos="2268"/>
        </w:tabs>
        <w:ind w:left="2291"/>
        <w:rPr>
          <w:color w:val="A6A6A6" w:themeColor="background1" w:themeShade="A6"/>
        </w:rPr>
      </w:pPr>
      <w:r w:rsidRPr="000A3E26">
        <w:rPr>
          <w:color w:val="A6A6A6" w:themeColor="background1" w:themeShade="A6"/>
        </w:rPr>
        <w:t>CT aspects of 5GC architecture for satellite network</w:t>
      </w:r>
      <w:r w:rsidR="007A6A16" w:rsidRPr="000A3E26">
        <w:rPr>
          <w:color w:val="A6A6A6" w:themeColor="background1" w:themeShade="A6"/>
        </w:rPr>
        <w:t>s</w:t>
      </w:r>
      <w:r w:rsidR="007A6A16" w:rsidRPr="000A3E26">
        <w:rPr>
          <w:color w:val="A6A6A6" w:themeColor="background1" w:themeShade="A6"/>
        </w:rPr>
        <w:tab/>
        <w:t>[5GSAT_ARCH</w:t>
      </w:r>
      <w:r w:rsidR="00782D0A" w:rsidRPr="000A3E26">
        <w:rPr>
          <w:color w:val="A6A6A6" w:themeColor="background1" w:themeShade="A6"/>
        </w:rPr>
        <w:t>-CT</w:t>
      </w:r>
      <w:r w:rsidRPr="000A3E26">
        <w:rPr>
          <w:color w:val="A6A6A6" w:themeColor="background1" w:themeShade="A6"/>
        </w:rPr>
        <w:t xml:space="preserve">] </w:t>
      </w:r>
    </w:p>
    <w:p w:rsidR="00556E1E" w:rsidRPr="002F3934" w:rsidRDefault="00556E1E" w:rsidP="00AA6B6A">
      <w:pPr>
        <w:pStyle w:val="Heading3"/>
        <w:tabs>
          <w:tab w:val="clear" w:pos="1571"/>
          <w:tab w:val="clear" w:pos="4832"/>
          <w:tab w:val="num" w:pos="2268"/>
        </w:tabs>
        <w:ind w:left="2291"/>
        <w:rPr>
          <w:color w:val="000000" w:themeColor="text1"/>
        </w:rPr>
      </w:pPr>
      <w:r w:rsidRPr="002F3934">
        <w:rPr>
          <w:color w:val="000000" w:themeColor="text1"/>
        </w:rPr>
        <w:t>CT aspects for Support of Un</w:t>
      </w:r>
      <w:r w:rsidR="006F3E07" w:rsidRPr="002F3934">
        <w:rPr>
          <w:color w:val="000000" w:themeColor="text1"/>
        </w:rPr>
        <w:t>crewed</w:t>
      </w:r>
      <w:r w:rsidRPr="002F3934">
        <w:rPr>
          <w:color w:val="000000" w:themeColor="text1"/>
        </w:rPr>
        <w:t xml:space="preserve"> Aerial Systems Connectivity, Identifi</w:t>
      </w:r>
      <w:r w:rsidR="007A6A16" w:rsidRPr="002F3934">
        <w:rPr>
          <w:color w:val="000000" w:themeColor="text1"/>
        </w:rPr>
        <w:t>cation,</w:t>
      </w:r>
      <w:r w:rsidR="00FF165E">
        <w:rPr>
          <w:color w:val="000000" w:themeColor="text1"/>
        </w:rPr>
        <w:br/>
      </w:r>
      <w:r w:rsidR="007A6A16" w:rsidRPr="002F3934">
        <w:rPr>
          <w:color w:val="000000" w:themeColor="text1"/>
        </w:rPr>
        <w:t xml:space="preserve"> and Tracking</w:t>
      </w:r>
      <w:r w:rsidR="00E10748" w:rsidRPr="002F3934">
        <w:rPr>
          <w:color w:val="000000" w:themeColor="text1"/>
        </w:rPr>
        <w:t xml:space="preserve"> </w:t>
      </w:r>
      <w:r w:rsidR="00E10748" w:rsidRPr="002F3934">
        <w:rPr>
          <w:color w:val="000000" w:themeColor="text1"/>
        </w:rPr>
        <w:tab/>
      </w:r>
      <w:r w:rsidR="007A6A16" w:rsidRPr="002F3934">
        <w:rPr>
          <w:color w:val="000000" w:themeColor="text1"/>
        </w:rPr>
        <w:t>[ID_UAS</w:t>
      </w:r>
      <w:r w:rsidRPr="002F3934">
        <w:rPr>
          <w:color w:val="000000" w:themeColor="text1"/>
        </w:rPr>
        <w:t xml:space="preserve">] </w:t>
      </w:r>
      <w:r w:rsidR="00BF4249">
        <w:rPr>
          <w:color w:val="000000" w:themeColor="text1"/>
        </w:rPr>
        <w:t>13</w:t>
      </w:r>
    </w:p>
    <w:p w:rsidR="00C94CB5" w:rsidRPr="000A3E26" w:rsidRDefault="00556E1E" w:rsidP="00E505EE">
      <w:pPr>
        <w:pStyle w:val="Heading3"/>
        <w:tabs>
          <w:tab w:val="clear" w:pos="1571"/>
          <w:tab w:val="num" w:pos="2291"/>
        </w:tabs>
        <w:ind w:left="2291"/>
        <w:rPr>
          <w:color w:val="A6A6A6" w:themeColor="background1" w:themeShade="A6"/>
        </w:rPr>
      </w:pPr>
      <w:r w:rsidRPr="000A3E26">
        <w:rPr>
          <w:color w:val="A6A6A6" w:themeColor="background1" w:themeShade="A6"/>
        </w:rPr>
        <w:t>CT aspects of Enabl</w:t>
      </w:r>
      <w:r w:rsidR="007A6A16" w:rsidRPr="000A3E26">
        <w:rPr>
          <w:color w:val="A6A6A6" w:themeColor="background1" w:themeShade="A6"/>
        </w:rPr>
        <w:t>ing Multi-USIM devices</w:t>
      </w:r>
      <w:r w:rsidR="007A6A16" w:rsidRPr="000A3E26">
        <w:rPr>
          <w:color w:val="A6A6A6" w:themeColor="background1" w:themeShade="A6"/>
        </w:rPr>
        <w:tab/>
        <w:t>[MUSIM</w:t>
      </w:r>
      <w:r w:rsidRPr="000A3E26">
        <w:rPr>
          <w:color w:val="A6A6A6" w:themeColor="background1" w:themeShade="A6"/>
        </w:rPr>
        <w:t>]</w:t>
      </w:r>
      <w:r w:rsidR="00C94CB5" w:rsidRPr="000A3E26">
        <w:rPr>
          <w:color w:val="A6A6A6" w:themeColor="background1" w:themeShade="A6"/>
        </w:rPr>
        <w:t xml:space="preserve"> </w:t>
      </w:r>
    </w:p>
    <w:p w:rsidR="0017741C" w:rsidRPr="002F3934" w:rsidRDefault="0017741C" w:rsidP="007A6A16">
      <w:pPr>
        <w:pStyle w:val="Heading3"/>
        <w:tabs>
          <w:tab w:val="clear" w:pos="1571"/>
          <w:tab w:val="clear" w:pos="4832"/>
          <w:tab w:val="num" w:pos="2268"/>
        </w:tabs>
        <w:ind w:left="2291"/>
        <w:rPr>
          <w:color w:val="000000" w:themeColor="text1"/>
        </w:rPr>
      </w:pPr>
      <w:r w:rsidRPr="002F3934">
        <w:rPr>
          <w:color w:val="000000" w:themeColor="text1"/>
        </w:rPr>
        <w:t xml:space="preserve">CT aspects of Access Traffic Steering, Switch and Splitting support in the 5G system </w:t>
      </w:r>
      <w:r w:rsidR="00FF165E">
        <w:rPr>
          <w:color w:val="000000" w:themeColor="text1"/>
        </w:rPr>
        <w:br/>
      </w:r>
      <w:r w:rsidRPr="002F3934">
        <w:rPr>
          <w:color w:val="000000" w:themeColor="text1"/>
        </w:rPr>
        <w:t>arc</w:t>
      </w:r>
      <w:r w:rsidR="007A6A16" w:rsidRPr="002F3934">
        <w:rPr>
          <w:color w:val="000000" w:themeColor="text1"/>
        </w:rPr>
        <w:t>hitecture; Phase 2</w:t>
      </w:r>
      <w:r w:rsidR="007A6A16" w:rsidRPr="002F3934">
        <w:rPr>
          <w:color w:val="000000" w:themeColor="text1"/>
        </w:rPr>
        <w:tab/>
        <w:t>[ATSSS_PH2</w:t>
      </w:r>
      <w:r w:rsidRPr="002F3934">
        <w:rPr>
          <w:color w:val="000000" w:themeColor="text1"/>
        </w:rPr>
        <w:t>]</w:t>
      </w:r>
      <w:r w:rsidR="00DE64D1" w:rsidRPr="002F3934">
        <w:rPr>
          <w:color w:val="000000" w:themeColor="text1"/>
        </w:rPr>
        <w:t xml:space="preserve"> </w:t>
      </w:r>
      <w:r w:rsidR="00BF4249">
        <w:rPr>
          <w:color w:val="000000" w:themeColor="text1"/>
        </w:rPr>
        <w:t>1</w:t>
      </w:r>
    </w:p>
    <w:p w:rsidR="0017741C" w:rsidRPr="002F3934" w:rsidRDefault="0017741C" w:rsidP="00E505EE">
      <w:pPr>
        <w:pStyle w:val="Heading3"/>
        <w:tabs>
          <w:tab w:val="clear" w:pos="1571"/>
          <w:tab w:val="num" w:pos="2291"/>
        </w:tabs>
        <w:ind w:left="2291"/>
        <w:rPr>
          <w:color w:val="000000" w:themeColor="text1"/>
        </w:rPr>
      </w:pPr>
      <w:r w:rsidRPr="002F3934">
        <w:rPr>
          <w:color w:val="000000" w:themeColor="text1"/>
        </w:rPr>
        <w:t>CT aspects of Enhanced support of Non-Public Networks</w:t>
      </w:r>
      <w:r w:rsidRPr="002F3934">
        <w:rPr>
          <w:color w:val="000000" w:themeColor="text1"/>
        </w:rPr>
        <w:tab/>
        <w:t>[eNPN</w:t>
      </w:r>
      <w:r w:rsidR="007A6A16" w:rsidRPr="002F3934">
        <w:rPr>
          <w:color w:val="000000" w:themeColor="text1"/>
        </w:rPr>
        <w:t>]</w:t>
      </w:r>
      <w:r w:rsidRPr="002F3934">
        <w:rPr>
          <w:color w:val="000000" w:themeColor="text1"/>
        </w:rPr>
        <w:t xml:space="preserve"> </w:t>
      </w:r>
      <w:r w:rsidR="00BF4249">
        <w:rPr>
          <w:color w:val="000000" w:themeColor="text1"/>
        </w:rPr>
        <w:t>3</w:t>
      </w:r>
      <w:r w:rsidR="00A319A4">
        <w:rPr>
          <w:color w:val="000000" w:themeColor="text1"/>
        </w:rPr>
        <w:t>0</w:t>
      </w:r>
    </w:p>
    <w:p w:rsidR="008A6CF5" w:rsidRPr="002F3934" w:rsidRDefault="0017741C" w:rsidP="00E505EE">
      <w:pPr>
        <w:pStyle w:val="Heading3"/>
        <w:tabs>
          <w:tab w:val="clear" w:pos="1571"/>
          <w:tab w:val="num" w:pos="2291"/>
        </w:tabs>
        <w:ind w:left="2291"/>
        <w:rPr>
          <w:color w:val="000000" w:themeColor="text1"/>
        </w:rPr>
      </w:pPr>
      <w:r w:rsidRPr="002F3934">
        <w:rPr>
          <w:color w:val="000000" w:themeColor="text1"/>
        </w:rPr>
        <w:t>CT aspects of enhanced su</w:t>
      </w:r>
      <w:r w:rsidR="007A6A16" w:rsidRPr="002F3934">
        <w:rPr>
          <w:color w:val="000000" w:themeColor="text1"/>
        </w:rPr>
        <w:t>pport of industrial IoT</w:t>
      </w:r>
      <w:r w:rsidR="007A6A16" w:rsidRPr="002F3934">
        <w:rPr>
          <w:color w:val="000000" w:themeColor="text1"/>
        </w:rPr>
        <w:tab/>
        <w:t>[IIoT</w:t>
      </w:r>
      <w:r w:rsidRPr="002F3934">
        <w:rPr>
          <w:color w:val="000000" w:themeColor="text1"/>
        </w:rPr>
        <w:t>]</w:t>
      </w:r>
      <w:r w:rsidR="007A6A16" w:rsidRPr="002F3934">
        <w:rPr>
          <w:color w:val="000000" w:themeColor="text1"/>
        </w:rPr>
        <w:t xml:space="preserve"> </w:t>
      </w:r>
      <w:r w:rsidR="00BF4249">
        <w:rPr>
          <w:color w:val="000000" w:themeColor="text1"/>
        </w:rPr>
        <w:t>3</w:t>
      </w:r>
    </w:p>
    <w:p w:rsidR="00143148" w:rsidRPr="002F3934" w:rsidRDefault="008A6CF5" w:rsidP="00E505EE">
      <w:pPr>
        <w:pStyle w:val="Heading3"/>
        <w:tabs>
          <w:tab w:val="clear" w:pos="1571"/>
          <w:tab w:val="num" w:pos="2291"/>
        </w:tabs>
        <w:ind w:left="2291"/>
        <w:rPr>
          <w:color w:val="000000" w:themeColor="text1"/>
        </w:rPr>
      </w:pPr>
      <w:r w:rsidRPr="002F3934">
        <w:rPr>
          <w:color w:val="000000" w:themeColor="text1"/>
        </w:rPr>
        <w:t>Enablers for Network Automation for 5G - phase 2</w:t>
      </w:r>
      <w:r w:rsidRPr="002F3934">
        <w:rPr>
          <w:color w:val="000000" w:themeColor="text1"/>
        </w:rPr>
        <w:tab/>
        <w:t>[eNA_PH2]</w:t>
      </w:r>
      <w:r w:rsidR="00143148" w:rsidRPr="002F3934">
        <w:rPr>
          <w:color w:val="000000" w:themeColor="text1"/>
        </w:rPr>
        <w:t xml:space="preserve"> </w:t>
      </w:r>
      <w:r w:rsidR="002F3934" w:rsidRPr="002F3934">
        <w:rPr>
          <w:color w:val="000000" w:themeColor="text1"/>
        </w:rPr>
        <w:t>1</w:t>
      </w:r>
      <w:r w:rsidR="00BF4249">
        <w:rPr>
          <w:color w:val="000000" w:themeColor="text1"/>
        </w:rPr>
        <w:t>1</w:t>
      </w:r>
    </w:p>
    <w:p w:rsidR="00AA6B6A" w:rsidRPr="000A3E26" w:rsidRDefault="00143148" w:rsidP="00D23B45">
      <w:pPr>
        <w:pStyle w:val="Heading3"/>
        <w:tabs>
          <w:tab w:val="clear" w:pos="1571"/>
          <w:tab w:val="num" w:pos="2291"/>
        </w:tabs>
        <w:ind w:left="2291"/>
        <w:rPr>
          <w:color w:val="A6A6A6" w:themeColor="background1" w:themeShade="A6"/>
        </w:rPr>
      </w:pPr>
      <w:r w:rsidRPr="000A3E26">
        <w:rPr>
          <w:color w:val="A6A6A6" w:themeColor="background1" w:themeShade="A6"/>
          <w:lang w:eastAsia="zh-CN"/>
        </w:rPr>
        <w:t>Enhancements of 3GPP Northbound Interfaces</w:t>
      </w:r>
      <w:r w:rsidRPr="000A3E26">
        <w:rPr>
          <w:color w:val="A6A6A6" w:themeColor="background1" w:themeShade="A6"/>
        </w:rPr>
        <w:t xml:space="preserve"> </w:t>
      </w:r>
      <w:r w:rsidRPr="000A3E26">
        <w:rPr>
          <w:color w:val="A6A6A6" w:themeColor="background1" w:themeShade="A6"/>
        </w:rPr>
        <w:tab/>
        <w:t>[NBI17]</w:t>
      </w:r>
      <w:r w:rsidR="009A3299" w:rsidRPr="000A3E26">
        <w:rPr>
          <w:color w:val="A6A6A6" w:themeColor="background1" w:themeShade="A6"/>
        </w:rPr>
        <w:t xml:space="preserve"> </w:t>
      </w:r>
    </w:p>
    <w:p w:rsidR="002141C3" w:rsidRPr="000A3E26" w:rsidRDefault="002F3934" w:rsidP="002F3934">
      <w:pPr>
        <w:pStyle w:val="Heading3"/>
        <w:tabs>
          <w:tab w:val="clear" w:pos="1571"/>
          <w:tab w:val="clear" w:pos="2422"/>
          <w:tab w:val="clear" w:pos="4832"/>
          <w:tab w:val="num" w:pos="2268"/>
          <w:tab w:val="num" w:pos="5529"/>
        </w:tabs>
        <w:ind w:left="2291"/>
        <w:rPr>
          <w:color w:val="A6A6A6" w:themeColor="background1" w:themeShade="A6"/>
        </w:rPr>
      </w:pPr>
      <w:r w:rsidRPr="000A3E26">
        <w:rPr>
          <w:color w:val="A6A6A6" w:themeColor="background1" w:themeShade="A6"/>
          <w:lang w:eastAsia="zh-CN"/>
        </w:rPr>
        <w:t>System enhancement for redundant PDU session</w:t>
      </w:r>
      <w:r w:rsidRPr="000A3E26">
        <w:rPr>
          <w:color w:val="A6A6A6" w:themeColor="background1" w:themeShade="A6"/>
        </w:rPr>
        <w:t xml:space="preserve">  </w:t>
      </w:r>
      <w:r w:rsidRPr="000A3E26">
        <w:rPr>
          <w:color w:val="A6A6A6" w:themeColor="background1" w:themeShade="A6"/>
        </w:rPr>
        <w:tab/>
        <w:t xml:space="preserve">[TEI17_SE_RPS] </w:t>
      </w:r>
    </w:p>
    <w:p w:rsidR="002F3934" w:rsidRPr="000A3E26" w:rsidRDefault="002141C3" w:rsidP="002F3934">
      <w:pPr>
        <w:pStyle w:val="Heading3"/>
        <w:tabs>
          <w:tab w:val="clear" w:pos="1571"/>
          <w:tab w:val="clear" w:pos="2422"/>
          <w:tab w:val="clear" w:pos="4832"/>
          <w:tab w:val="num" w:pos="2268"/>
          <w:tab w:val="num" w:pos="5529"/>
        </w:tabs>
        <w:ind w:left="2291"/>
        <w:rPr>
          <w:color w:val="A6A6A6" w:themeColor="background1" w:themeShade="A6"/>
        </w:rPr>
      </w:pPr>
      <w:r w:rsidRPr="000A3E26">
        <w:rPr>
          <w:color w:val="A6A6A6" w:themeColor="background1" w:themeShade="A6"/>
          <w:lang w:val="en-US" w:eastAsia="zh-CN"/>
        </w:rPr>
        <w:t>CT Aspects of Minimisation of service Interruption</w:t>
      </w:r>
      <w:r w:rsidRPr="000A3E26">
        <w:rPr>
          <w:color w:val="A6A6A6" w:themeColor="background1" w:themeShade="A6"/>
          <w:lang w:val="en-US" w:eastAsia="zh-CN"/>
        </w:rPr>
        <w:tab/>
        <w:t>[MINT]</w:t>
      </w:r>
      <w:r w:rsidRPr="000A3E26">
        <w:rPr>
          <w:color w:val="A6A6A6" w:themeColor="background1" w:themeShade="A6"/>
        </w:rPr>
        <w:t xml:space="preserve"> </w:t>
      </w:r>
    </w:p>
    <w:p w:rsidR="002141C3" w:rsidRPr="002141C3" w:rsidRDefault="002F3934" w:rsidP="002F3934">
      <w:pPr>
        <w:pStyle w:val="Heading3"/>
        <w:tabs>
          <w:tab w:val="clear" w:pos="1571"/>
          <w:tab w:val="clear" w:pos="2422"/>
          <w:tab w:val="clear" w:pos="4832"/>
          <w:tab w:val="num" w:pos="2268"/>
          <w:tab w:val="num" w:pos="5529"/>
        </w:tabs>
        <w:ind w:left="2291"/>
        <w:rPr>
          <w:color w:val="000000" w:themeColor="text1"/>
        </w:rPr>
      </w:pPr>
      <w:r w:rsidRPr="002F3934">
        <w:rPr>
          <w:color w:val="000000" w:themeColor="text1"/>
          <w:lang w:val="en-US"/>
        </w:rPr>
        <w:t>CT aspects</w:t>
      </w:r>
      <w:r w:rsidRPr="002F3934">
        <w:rPr>
          <w:rFonts w:hint="eastAsia"/>
          <w:color w:val="000000" w:themeColor="text1"/>
          <w:lang w:val="en-US" w:eastAsia="zh-CN"/>
        </w:rPr>
        <w:t xml:space="preserve"> of</w:t>
      </w:r>
      <w:r w:rsidRPr="002F3934">
        <w:rPr>
          <w:color w:val="000000" w:themeColor="text1"/>
          <w:lang w:val="en-US"/>
        </w:rPr>
        <w:t xml:space="preserve"> Architecture Enhancement for NR Reduced Capability Devices</w:t>
      </w:r>
      <w:r w:rsidR="00FF165E">
        <w:rPr>
          <w:color w:val="000000" w:themeColor="text1"/>
          <w:lang w:val="en-US"/>
        </w:rPr>
        <w:br/>
      </w:r>
      <w:r w:rsidRPr="002F3934">
        <w:rPr>
          <w:color w:val="000000" w:themeColor="text1"/>
          <w:lang w:val="en-US"/>
        </w:rPr>
        <w:tab/>
      </w:r>
      <w:r w:rsidR="0099479A">
        <w:rPr>
          <w:color w:val="000000" w:themeColor="text1"/>
          <w:lang w:val="en-US"/>
        </w:rPr>
        <w:tab/>
        <w:t>[</w:t>
      </w:r>
      <w:r w:rsidRPr="002F3934">
        <w:rPr>
          <w:color w:val="000000" w:themeColor="text1"/>
          <w:lang w:val="fr-FR"/>
        </w:rPr>
        <w:t>ARCH</w:t>
      </w:r>
      <w:r w:rsidRPr="002F3934">
        <w:rPr>
          <w:rFonts w:eastAsia="宋体" w:hint="eastAsia"/>
          <w:color w:val="000000" w:themeColor="text1"/>
          <w:lang w:val="fr-FR" w:eastAsia="zh-CN"/>
        </w:rPr>
        <w:t>_</w:t>
      </w:r>
      <w:r w:rsidRPr="002F3934">
        <w:rPr>
          <w:rFonts w:eastAsia="宋体"/>
          <w:color w:val="000000" w:themeColor="text1"/>
          <w:lang w:val="fr-FR" w:eastAsia="zh-CN"/>
        </w:rPr>
        <w:t>NR</w:t>
      </w:r>
      <w:r w:rsidRPr="002F3934">
        <w:rPr>
          <w:rFonts w:eastAsia="宋体" w:hint="eastAsia"/>
          <w:color w:val="000000" w:themeColor="text1"/>
          <w:lang w:val="fr-FR" w:eastAsia="zh-CN"/>
        </w:rPr>
        <w:t>_</w:t>
      </w:r>
      <w:r w:rsidRPr="002F3934">
        <w:rPr>
          <w:rFonts w:eastAsia="宋体"/>
          <w:color w:val="000000" w:themeColor="text1"/>
          <w:lang w:val="fr-FR" w:eastAsia="zh-CN"/>
        </w:rPr>
        <w:t>REDCAP</w:t>
      </w:r>
      <w:r w:rsidR="0099479A">
        <w:rPr>
          <w:rFonts w:eastAsia="宋体"/>
          <w:color w:val="000000" w:themeColor="text1"/>
          <w:lang w:val="fr-FR" w:eastAsia="zh-CN"/>
        </w:rPr>
        <w:t>]</w:t>
      </w:r>
      <w:r w:rsidRPr="002F3934">
        <w:rPr>
          <w:rFonts w:eastAsia="宋体"/>
          <w:color w:val="000000" w:themeColor="text1"/>
          <w:lang w:val="fr-FR" w:eastAsia="zh-CN"/>
        </w:rPr>
        <w:t xml:space="preserve"> </w:t>
      </w:r>
      <w:r w:rsidR="00BF4249">
        <w:rPr>
          <w:rFonts w:eastAsia="宋体"/>
          <w:color w:val="000000" w:themeColor="text1"/>
          <w:lang w:val="fr-FR" w:eastAsia="zh-CN"/>
        </w:rPr>
        <w:t>3</w:t>
      </w:r>
    </w:p>
    <w:p w:rsidR="00272D37" w:rsidRPr="000A3E26" w:rsidRDefault="002141C3" w:rsidP="002F3934">
      <w:pPr>
        <w:pStyle w:val="Heading3"/>
        <w:tabs>
          <w:tab w:val="clear" w:pos="1571"/>
          <w:tab w:val="clear" w:pos="2422"/>
          <w:tab w:val="clear" w:pos="4832"/>
          <w:tab w:val="num" w:pos="2268"/>
          <w:tab w:val="num" w:pos="5529"/>
        </w:tabs>
        <w:ind w:left="2291"/>
        <w:rPr>
          <w:color w:val="A6A6A6" w:themeColor="background1" w:themeShade="A6"/>
        </w:rPr>
      </w:pPr>
      <w:r w:rsidRPr="000A3E26">
        <w:rPr>
          <w:color w:val="A6A6A6" w:themeColor="background1" w:themeShade="A6"/>
          <w:lang w:val="en-US" w:eastAsia="zh-CN"/>
        </w:rPr>
        <w:t>Enhancements of 3GPP profiles for cryptographic algorithms and security protocols</w:t>
      </w:r>
      <w:r w:rsidRPr="000A3E26">
        <w:rPr>
          <w:b/>
          <w:color w:val="A6A6A6" w:themeColor="background1" w:themeShade="A6"/>
          <w:lang w:val="en-US" w:eastAsia="zh-CN"/>
        </w:rPr>
        <w:br/>
      </w:r>
      <w:r w:rsidRPr="000A3E26">
        <w:rPr>
          <w:b/>
          <w:color w:val="A6A6A6" w:themeColor="background1" w:themeShade="A6"/>
          <w:lang w:val="en-US" w:eastAsia="zh-CN"/>
        </w:rPr>
        <w:tab/>
      </w:r>
      <w:r w:rsidR="00272D37" w:rsidRPr="000A3E26">
        <w:rPr>
          <w:b/>
          <w:color w:val="A6A6A6" w:themeColor="background1" w:themeShade="A6"/>
          <w:lang w:val="en-US" w:eastAsia="zh-CN"/>
        </w:rPr>
        <w:tab/>
      </w:r>
      <w:r w:rsidR="00272D37" w:rsidRPr="000A3E26">
        <w:rPr>
          <w:color w:val="A6A6A6" w:themeColor="background1" w:themeShade="A6"/>
          <w:lang w:val="en-US" w:eastAsia="zh-CN"/>
        </w:rPr>
        <w:t>[</w:t>
      </w:r>
      <w:r w:rsidRPr="000A3E26">
        <w:rPr>
          <w:color w:val="A6A6A6" w:themeColor="background1" w:themeShade="A6"/>
          <w:sz w:val="20"/>
          <w:szCs w:val="20"/>
          <w:lang w:val="en-US"/>
        </w:rPr>
        <w:t>eCryptP]</w:t>
      </w:r>
      <w:r w:rsidR="00272D37" w:rsidRPr="000A3E26">
        <w:rPr>
          <w:color w:val="A6A6A6" w:themeColor="background1" w:themeShade="A6"/>
          <w:sz w:val="20"/>
          <w:szCs w:val="20"/>
          <w:lang w:val="en-US"/>
        </w:rPr>
        <w:t xml:space="preserve"> </w:t>
      </w:r>
    </w:p>
    <w:p w:rsidR="00272D37" w:rsidRPr="000A3E26" w:rsidRDefault="00272D37" w:rsidP="002F3934">
      <w:pPr>
        <w:pStyle w:val="Heading3"/>
        <w:tabs>
          <w:tab w:val="clear" w:pos="1571"/>
          <w:tab w:val="clear" w:pos="2422"/>
          <w:tab w:val="clear" w:pos="4832"/>
          <w:tab w:val="num" w:pos="2268"/>
          <w:tab w:val="num" w:pos="5529"/>
        </w:tabs>
        <w:ind w:left="2291"/>
        <w:rPr>
          <w:color w:val="A6A6A6" w:themeColor="background1" w:themeShade="A6"/>
        </w:rPr>
      </w:pPr>
      <w:r w:rsidRPr="000A3E26">
        <w:rPr>
          <w:color w:val="A6A6A6" w:themeColor="background1" w:themeShade="A6"/>
          <w:lang w:val="en-US" w:eastAsia="zh-CN"/>
        </w:rPr>
        <w:t>CT aspects</w:t>
      </w:r>
      <w:r w:rsidRPr="000A3E26">
        <w:rPr>
          <w:rFonts w:hint="eastAsia"/>
          <w:color w:val="A6A6A6" w:themeColor="background1" w:themeShade="A6"/>
          <w:lang w:val="en-US" w:eastAsia="zh-CN"/>
        </w:rPr>
        <w:t xml:space="preserve"> of</w:t>
      </w:r>
      <w:r w:rsidRPr="000A3E26">
        <w:rPr>
          <w:color w:val="A6A6A6" w:themeColor="background1" w:themeShade="A6"/>
          <w:lang w:val="en-US" w:eastAsia="zh-CN"/>
        </w:rPr>
        <w:t xml:space="preserve"> enhancement of RAN Slicing for NR</w:t>
      </w:r>
      <w:r w:rsidRPr="000A3E26">
        <w:rPr>
          <w:color w:val="A6A6A6" w:themeColor="background1" w:themeShade="A6"/>
          <w:lang w:val="en-US" w:eastAsia="zh-CN"/>
        </w:rPr>
        <w:tab/>
        <w:t>[</w:t>
      </w:r>
      <w:r w:rsidRPr="000A3E26">
        <w:rPr>
          <w:color w:val="A6A6A6" w:themeColor="background1" w:themeShade="A6"/>
          <w:sz w:val="20"/>
          <w:szCs w:val="20"/>
          <w:lang w:val="en-US"/>
        </w:rPr>
        <w:t>NR_Slice-Core</w:t>
      </w:r>
      <w:r w:rsidRPr="000A3E26">
        <w:rPr>
          <w:color w:val="A6A6A6" w:themeColor="background1" w:themeShade="A6"/>
          <w:lang w:val="en-US" w:eastAsia="zh-CN"/>
        </w:rPr>
        <w:t xml:space="preserve">] </w:t>
      </w:r>
    </w:p>
    <w:p w:rsidR="002F3934" w:rsidRPr="00272D37" w:rsidRDefault="00272D37" w:rsidP="002F3934">
      <w:pPr>
        <w:pStyle w:val="Heading3"/>
        <w:tabs>
          <w:tab w:val="clear" w:pos="1571"/>
          <w:tab w:val="clear" w:pos="2422"/>
          <w:tab w:val="clear" w:pos="4832"/>
          <w:tab w:val="num" w:pos="2268"/>
          <w:tab w:val="num" w:pos="5529"/>
        </w:tabs>
        <w:ind w:left="2291"/>
        <w:rPr>
          <w:color w:val="000000" w:themeColor="text1"/>
        </w:rPr>
      </w:pPr>
      <w:r w:rsidRPr="00272D37">
        <w:rPr>
          <w:color w:val="000000"/>
          <w:lang w:val="en-US" w:eastAsia="zh-CN"/>
        </w:rPr>
        <w:t>CT aspects of NB-IoT/eMTC Non-Terrestrial Networks in EPS</w:t>
      </w:r>
      <w:r w:rsidRPr="00272D37">
        <w:rPr>
          <w:color w:val="000000"/>
          <w:lang w:val="en-US" w:eastAsia="zh-CN"/>
        </w:rPr>
        <w:tab/>
        <w:t>[</w:t>
      </w:r>
      <w:r w:rsidRPr="00272D37">
        <w:rPr>
          <w:sz w:val="20"/>
          <w:szCs w:val="20"/>
          <w:lang w:val="en-US"/>
        </w:rPr>
        <w:t>IoT_SAT_ARCH_EPS</w:t>
      </w:r>
      <w:r w:rsidRPr="00272D37">
        <w:rPr>
          <w:color w:val="000000"/>
          <w:lang w:val="en-US" w:eastAsia="zh-CN"/>
        </w:rPr>
        <w:t>]</w:t>
      </w:r>
      <w:r w:rsidR="002141C3" w:rsidRPr="00272D37">
        <w:rPr>
          <w:rFonts w:eastAsia="宋体"/>
          <w:color w:val="000000" w:themeColor="text1"/>
          <w:lang w:val="fr-FR" w:eastAsia="zh-CN"/>
        </w:rPr>
        <w:t xml:space="preserve"> </w:t>
      </w:r>
      <w:r w:rsidR="00A319A4">
        <w:rPr>
          <w:rFonts w:eastAsia="宋体"/>
          <w:color w:val="000000" w:themeColor="text1"/>
          <w:lang w:val="fr-FR" w:eastAsia="zh-CN"/>
        </w:rPr>
        <w:t>7</w:t>
      </w:r>
    </w:p>
    <w:p w:rsidR="00143148" w:rsidRPr="006E2E6A" w:rsidRDefault="00143148" w:rsidP="00E505EE">
      <w:pPr>
        <w:ind w:left="720"/>
        <w:rPr>
          <w:color w:val="000000" w:themeColor="text1"/>
          <w:lang w:eastAsia="zh-CN"/>
        </w:rPr>
      </w:pPr>
    </w:p>
    <w:p w:rsidR="00D81483" w:rsidRPr="00E44A79" w:rsidRDefault="00D81483" w:rsidP="00E505EE">
      <w:pPr>
        <w:pStyle w:val="Heading2"/>
        <w:shd w:val="clear" w:color="auto" w:fill="FFFFFF"/>
        <w:tabs>
          <w:tab w:val="num" w:pos="2005"/>
        </w:tabs>
        <w:ind w:left="2005" w:right="0"/>
        <w:rPr>
          <w:lang w:eastAsia="zh-CN"/>
        </w:rPr>
      </w:pPr>
      <w:r w:rsidRPr="00E44A79">
        <w:rPr>
          <w:lang w:eastAsia="zh-CN"/>
        </w:rPr>
        <w:t>Any Other Business for Rel-17</w:t>
      </w:r>
      <w:r w:rsidRPr="00E44A79">
        <w:rPr>
          <w:lang w:eastAsia="zh-CN"/>
        </w:rPr>
        <w:tab/>
      </w:r>
    </w:p>
    <w:p w:rsidR="00A24486" w:rsidRDefault="00A24486" w:rsidP="00E505EE">
      <w:pPr>
        <w:pStyle w:val="Heading3"/>
        <w:tabs>
          <w:tab w:val="clear" w:pos="1571"/>
          <w:tab w:val="clear" w:pos="4832"/>
          <w:tab w:val="num" w:pos="2280"/>
        </w:tabs>
        <w:ind w:left="2291"/>
        <w:rPr>
          <w:lang w:val="de-DE"/>
        </w:rPr>
      </w:pPr>
      <w:r w:rsidRPr="00A24486">
        <w:rPr>
          <w:lang w:val="de-DE"/>
        </w:rPr>
        <w:t>5G_eSBA</w:t>
      </w:r>
      <w:r w:rsidRPr="00A24486">
        <w:rPr>
          <w:lang w:val="de-DE"/>
        </w:rPr>
        <w:tab/>
        <w:t>[TEI17, 5G_eSBA]</w:t>
      </w:r>
      <w:r>
        <w:rPr>
          <w:lang w:val="de-DE"/>
        </w:rPr>
        <w:t xml:space="preserve"> </w:t>
      </w:r>
      <w:r w:rsidR="00BF4249">
        <w:rPr>
          <w:lang w:val="de-DE"/>
        </w:rPr>
        <w:t>4</w:t>
      </w:r>
    </w:p>
    <w:p w:rsidR="00A24486" w:rsidRPr="00A24486" w:rsidRDefault="00A24486" w:rsidP="00E505EE">
      <w:pPr>
        <w:pStyle w:val="Heading3"/>
        <w:tabs>
          <w:tab w:val="clear" w:pos="1571"/>
          <w:tab w:val="clear" w:pos="4832"/>
          <w:tab w:val="num" w:pos="2280"/>
        </w:tabs>
        <w:ind w:left="2291"/>
        <w:rPr>
          <w:lang w:val="de-DE"/>
        </w:rPr>
      </w:pPr>
      <w:r w:rsidRPr="00A24486">
        <w:rPr>
          <w:lang w:val="de-DE"/>
        </w:rPr>
        <w:t>5G_SRVCC</w:t>
      </w:r>
      <w:r w:rsidRPr="00A24486">
        <w:rPr>
          <w:lang w:val="de-DE"/>
        </w:rPr>
        <w:tab/>
        <w:t xml:space="preserve">[TEI17, </w:t>
      </w:r>
      <w:r>
        <w:rPr>
          <w:lang w:val="de-DE"/>
        </w:rPr>
        <w:t xml:space="preserve">5G_SRVCC} </w:t>
      </w:r>
      <w:del w:id="6" w:author="Author">
        <w:r w:rsidR="00BF4249" w:rsidDel="004558B5">
          <w:rPr>
            <w:lang w:val="de-DE"/>
          </w:rPr>
          <w:delText>6</w:delText>
        </w:r>
      </w:del>
      <w:ins w:id="7" w:author="Author">
        <w:r w:rsidR="004558B5">
          <w:rPr>
            <w:lang w:val="de-DE"/>
          </w:rPr>
          <w:t>3</w:t>
        </w:r>
      </w:ins>
    </w:p>
    <w:p w:rsidR="00A24486" w:rsidRDefault="00A24486" w:rsidP="00A24486">
      <w:pPr>
        <w:pStyle w:val="Heading3"/>
        <w:tabs>
          <w:tab w:val="clear" w:pos="1571"/>
          <w:tab w:val="clear" w:pos="4832"/>
          <w:tab w:val="num" w:pos="2280"/>
        </w:tabs>
        <w:ind w:left="2291"/>
        <w:rPr>
          <w:lang w:val="en-US"/>
        </w:rPr>
      </w:pPr>
      <w:r>
        <w:rPr>
          <w:lang w:val="en-US"/>
        </w:rPr>
        <w:t>PFCP, N4</w:t>
      </w:r>
      <w:r>
        <w:rPr>
          <w:lang w:val="en-US"/>
        </w:rPr>
        <w:tab/>
      </w:r>
      <w:r w:rsidRPr="0099479A">
        <w:rPr>
          <w:lang w:val="en-US"/>
        </w:rPr>
        <w:t>[TEI17]</w:t>
      </w:r>
      <w:r>
        <w:rPr>
          <w:lang w:val="en-US"/>
        </w:rPr>
        <w:t xml:space="preserve"> </w:t>
      </w:r>
      <w:del w:id="8" w:author="Author">
        <w:r w:rsidR="00BF4249" w:rsidDel="00A645BA">
          <w:rPr>
            <w:lang w:val="en-US"/>
          </w:rPr>
          <w:delText>3</w:delText>
        </w:r>
      </w:del>
      <w:ins w:id="9" w:author="Author">
        <w:r w:rsidR="00A645BA">
          <w:rPr>
            <w:lang w:val="en-US"/>
          </w:rPr>
          <w:t>4</w:t>
        </w:r>
      </w:ins>
    </w:p>
    <w:p w:rsidR="00A24486" w:rsidRDefault="00A24486" w:rsidP="00A24486">
      <w:pPr>
        <w:pStyle w:val="Heading3"/>
        <w:tabs>
          <w:tab w:val="clear" w:pos="1571"/>
          <w:tab w:val="clear" w:pos="4832"/>
          <w:tab w:val="num" w:pos="2280"/>
        </w:tabs>
        <w:ind w:left="2291"/>
        <w:rPr>
          <w:lang w:val="en-US"/>
        </w:rPr>
      </w:pPr>
      <w:r>
        <w:rPr>
          <w:lang w:val="en-US"/>
        </w:rPr>
        <w:t>NSSF</w:t>
      </w:r>
      <w:r>
        <w:rPr>
          <w:lang w:val="en-US"/>
        </w:rPr>
        <w:tab/>
      </w:r>
      <w:r w:rsidRPr="0099479A">
        <w:rPr>
          <w:lang w:val="en-US"/>
        </w:rPr>
        <w:t>[TEI17]</w:t>
      </w:r>
      <w:r>
        <w:rPr>
          <w:lang w:val="en-US"/>
        </w:rPr>
        <w:t xml:space="preserve"> </w:t>
      </w:r>
      <w:ins w:id="10" w:author="Author">
        <w:r w:rsidR="00A645BA">
          <w:rPr>
            <w:lang w:val="en-US"/>
          </w:rPr>
          <w:t>3</w:t>
        </w:r>
      </w:ins>
      <w:del w:id="11" w:author="Author">
        <w:r w:rsidR="00BF4249" w:rsidDel="00A645BA">
          <w:rPr>
            <w:lang w:val="en-US"/>
          </w:rPr>
          <w:delText>4</w:delText>
        </w:r>
      </w:del>
    </w:p>
    <w:p w:rsidR="00A24486" w:rsidRDefault="00A24486" w:rsidP="00A24486">
      <w:pPr>
        <w:pStyle w:val="Heading3"/>
        <w:tabs>
          <w:tab w:val="clear" w:pos="1571"/>
          <w:tab w:val="clear" w:pos="4832"/>
          <w:tab w:val="num" w:pos="2280"/>
        </w:tabs>
        <w:ind w:left="2291"/>
        <w:rPr>
          <w:lang w:val="en-US"/>
        </w:rPr>
      </w:pPr>
      <w:r>
        <w:rPr>
          <w:lang w:val="en-US"/>
        </w:rPr>
        <w:t>NRF</w:t>
      </w:r>
      <w:r>
        <w:rPr>
          <w:lang w:val="en-US"/>
        </w:rPr>
        <w:tab/>
      </w:r>
      <w:r w:rsidRPr="0099479A">
        <w:rPr>
          <w:lang w:val="en-US"/>
        </w:rPr>
        <w:t>[TEI17]</w:t>
      </w:r>
      <w:r>
        <w:rPr>
          <w:lang w:val="en-US"/>
        </w:rPr>
        <w:t xml:space="preserve"> </w:t>
      </w:r>
      <w:r w:rsidR="00BF4249">
        <w:rPr>
          <w:lang w:val="en-US"/>
        </w:rPr>
        <w:t>1</w:t>
      </w:r>
    </w:p>
    <w:p w:rsidR="00A24486" w:rsidRDefault="00A24486" w:rsidP="00A24486">
      <w:pPr>
        <w:pStyle w:val="Heading3"/>
        <w:tabs>
          <w:tab w:val="clear" w:pos="1571"/>
          <w:tab w:val="clear" w:pos="4832"/>
          <w:tab w:val="num" w:pos="2280"/>
        </w:tabs>
        <w:ind w:left="2291"/>
        <w:rPr>
          <w:lang w:val="en-US"/>
        </w:rPr>
      </w:pPr>
      <w:r>
        <w:rPr>
          <w:lang w:val="en-US"/>
        </w:rPr>
        <w:t>GTP</w:t>
      </w:r>
      <w:r>
        <w:rPr>
          <w:lang w:val="en-US"/>
        </w:rPr>
        <w:tab/>
      </w:r>
      <w:r w:rsidRPr="0099479A">
        <w:rPr>
          <w:lang w:val="en-US"/>
        </w:rPr>
        <w:t>[TEI17]</w:t>
      </w:r>
      <w:r>
        <w:rPr>
          <w:lang w:val="en-US"/>
        </w:rPr>
        <w:t xml:space="preserve"> </w:t>
      </w:r>
      <w:r w:rsidR="00BF4249">
        <w:rPr>
          <w:lang w:val="en-US"/>
        </w:rPr>
        <w:t>1</w:t>
      </w:r>
    </w:p>
    <w:p w:rsidR="00A24486" w:rsidRDefault="00A24486" w:rsidP="00A24486">
      <w:pPr>
        <w:pStyle w:val="Heading3"/>
        <w:tabs>
          <w:tab w:val="clear" w:pos="1571"/>
          <w:tab w:val="clear" w:pos="4832"/>
          <w:tab w:val="num" w:pos="2280"/>
        </w:tabs>
        <w:ind w:left="2291"/>
        <w:rPr>
          <w:lang w:val="en-US"/>
        </w:rPr>
      </w:pPr>
      <w:r>
        <w:rPr>
          <w:lang w:val="en-US"/>
        </w:rPr>
        <w:t>DNS</w:t>
      </w:r>
      <w:r>
        <w:rPr>
          <w:lang w:val="en-US"/>
        </w:rPr>
        <w:tab/>
      </w:r>
      <w:r w:rsidRPr="0099479A">
        <w:rPr>
          <w:lang w:val="en-US"/>
        </w:rPr>
        <w:t>[TEI17]</w:t>
      </w:r>
      <w:r>
        <w:rPr>
          <w:lang w:val="en-US"/>
        </w:rPr>
        <w:t xml:space="preserve"> </w:t>
      </w:r>
      <w:r w:rsidR="00BF4249">
        <w:rPr>
          <w:lang w:val="en-US"/>
        </w:rPr>
        <w:t>1</w:t>
      </w:r>
    </w:p>
    <w:p w:rsidR="00A24486" w:rsidRDefault="00A24486" w:rsidP="00A24486">
      <w:pPr>
        <w:pStyle w:val="Heading3"/>
        <w:tabs>
          <w:tab w:val="clear" w:pos="1571"/>
          <w:tab w:val="clear" w:pos="4832"/>
          <w:tab w:val="num" w:pos="2280"/>
        </w:tabs>
        <w:ind w:left="2291"/>
        <w:rPr>
          <w:lang w:val="en-US"/>
        </w:rPr>
      </w:pPr>
      <w:r>
        <w:rPr>
          <w:lang w:val="en-US"/>
        </w:rPr>
        <w:t>SBI</w:t>
      </w:r>
      <w:r>
        <w:rPr>
          <w:lang w:val="en-US"/>
        </w:rPr>
        <w:tab/>
      </w:r>
      <w:r w:rsidRPr="0099479A">
        <w:rPr>
          <w:lang w:val="en-US"/>
        </w:rPr>
        <w:t>[TEI17]</w:t>
      </w:r>
      <w:r>
        <w:rPr>
          <w:lang w:val="en-US"/>
        </w:rPr>
        <w:t xml:space="preserve"> </w:t>
      </w:r>
      <w:r w:rsidR="00BF4249">
        <w:rPr>
          <w:lang w:val="en-US"/>
        </w:rPr>
        <w:t>1</w:t>
      </w:r>
    </w:p>
    <w:p w:rsidR="00360CCE" w:rsidRDefault="00360CCE" w:rsidP="00977EAC">
      <w:pPr>
        <w:pStyle w:val="Heading3"/>
        <w:tabs>
          <w:tab w:val="clear" w:pos="1571"/>
          <w:tab w:val="clear" w:pos="4832"/>
          <w:tab w:val="num" w:pos="2280"/>
        </w:tabs>
        <w:ind w:left="2291"/>
        <w:rPr>
          <w:lang w:val="en-US"/>
        </w:rPr>
      </w:pPr>
      <w:r>
        <w:rPr>
          <w:lang w:val="en-US"/>
        </w:rPr>
        <w:t>UDICOM</w:t>
      </w:r>
      <w:r>
        <w:rPr>
          <w:lang w:val="en-US"/>
        </w:rPr>
        <w:tab/>
      </w:r>
      <w:r w:rsidRPr="0099479A">
        <w:rPr>
          <w:lang w:val="en-US"/>
        </w:rPr>
        <w:t>[TEI17</w:t>
      </w:r>
      <w:r>
        <w:rPr>
          <w:lang w:val="en-US"/>
        </w:rPr>
        <w:t>, UDICOM</w:t>
      </w:r>
      <w:r w:rsidRPr="0099479A">
        <w:rPr>
          <w:lang w:val="en-US"/>
        </w:rPr>
        <w:t>]</w:t>
      </w:r>
      <w:r>
        <w:rPr>
          <w:lang w:val="en-US"/>
        </w:rPr>
        <w:t xml:space="preserve"> </w:t>
      </w:r>
      <w:r w:rsidR="00BF4249">
        <w:rPr>
          <w:lang w:val="en-US"/>
        </w:rPr>
        <w:t>1</w:t>
      </w:r>
    </w:p>
    <w:p w:rsidR="00360CCE" w:rsidRDefault="00360CCE" w:rsidP="00977EAC">
      <w:pPr>
        <w:pStyle w:val="Heading3"/>
        <w:tabs>
          <w:tab w:val="clear" w:pos="1571"/>
          <w:tab w:val="clear" w:pos="4832"/>
          <w:tab w:val="num" w:pos="2280"/>
        </w:tabs>
        <w:ind w:left="2291"/>
        <w:rPr>
          <w:lang w:val="en-US"/>
        </w:rPr>
      </w:pPr>
      <w:r>
        <w:rPr>
          <w:lang w:val="en-US"/>
        </w:rPr>
        <w:t>NSWO</w:t>
      </w:r>
      <w:r w:rsidR="00495759">
        <w:rPr>
          <w:lang w:val="en-US"/>
        </w:rPr>
        <w:t>_</w:t>
      </w:r>
      <w:r>
        <w:rPr>
          <w:lang w:val="en-US"/>
        </w:rPr>
        <w:t>5G</w:t>
      </w:r>
      <w:r>
        <w:rPr>
          <w:lang w:val="en-US"/>
        </w:rPr>
        <w:tab/>
        <w:t>[NSWO_5G</w:t>
      </w:r>
      <w:r w:rsidR="00CA59AC">
        <w:rPr>
          <w:lang w:val="en-US"/>
        </w:rPr>
        <w:t>]</w:t>
      </w:r>
      <w:r>
        <w:rPr>
          <w:lang w:val="en-US"/>
        </w:rPr>
        <w:t xml:space="preserve"> </w:t>
      </w:r>
      <w:r w:rsidR="00BF4249">
        <w:rPr>
          <w:lang w:val="en-US"/>
        </w:rPr>
        <w:t>2</w:t>
      </w:r>
    </w:p>
    <w:p w:rsidR="00360CCE" w:rsidRDefault="00360CCE" w:rsidP="00977EAC">
      <w:pPr>
        <w:pStyle w:val="Heading3"/>
        <w:tabs>
          <w:tab w:val="clear" w:pos="1571"/>
          <w:tab w:val="clear" w:pos="4832"/>
          <w:tab w:val="num" w:pos="2280"/>
        </w:tabs>
        <w:ind w:left="2291"/>
        <w:rPr>
          <w:lang w:val="en-US"/>
        </w:rPr>
      </w:pPr>
      <w:r>
        <w:rPr>
          <w:lang w:val="en-US"/>
        </w:rPr>
        <w:t>P-CSCF</w:t>
      </w:r>
      <w:r>
        <w:rPr>
          <w:lang w:val="en-US"/>
        </w:rPr>
        <w:tab/>
        <w:t>[TEI17</w:t>
      </w:r>
      <w:r w:rsidR="00CA59AC">
        <w:rPr>
          <w:lang w:val="en-US"/>
        </w:rPr>
        <w:t>]</w:t>
      </w:r>
      <w:r>
        <w:rPr>
          <w:lang w:val="en-US"/>
        </w:rPr>
        <w:t xml:space="preserve"> </w:t>
      </w:r>
      <w:r w:rsidR="00BF4249">
        <w:rPr>
          <w:lang w:val="en-US"/>
        </w:rPr>
        <w:t>5</w:t>
      </w:r>
    </w:p>
    <w:p w:rsidR="00CA59AC" w:rsidRPr="00A20DE7" w:rsidRDefault="004558B5" w:rsidP="00977EAC">
      <w:pPr>
        <w:pStyle w:val="Heading3"/>
        <w:tabs>
          <w:tab w:val="clear" w:pos="1571"/>
          <w:tab w:val="clear" w:pos="4832"/>
          <w:tab w:val="num" w:pos="2280"/>
        </w:tabs>
        <w:ind w:left="2291"/>
        <w:rPr>
          <w:lang w:val="de-DE"/>
        </w:rPr>
      </w:pPr>
      <w:ins w:id="12" w:author="Author">
        <w:r w:rsidRPr="00012588">
          <w:rPr>
            <w:noProof/>
            <w:lang w:val="de-DE"/>
          </w:rPr>
          <w:t>5GS_Ph1-CT</w:t>
        </w:r>
      </w:ins>
      <w:del w:id="13" w:author="Author">
        <w:r w:rsidR="00CA59AC" w:rsidRPr="00A20DE7" w:rsidDel="004558B5">
          <w:rPr>
            <w:lang w:val="de-DE"/>
          </w:rPr>
          <w:delText>AMF</w:delText>
        </w:r>
      </w:del>
      <w:r w:rsidR="00CA59AC" w:rsidRPr="00A20DE7">
        <w:rPr>
          <w:lang w:val="de-DE"/>
        </w:rPr>
        <w:tab/>
        <w:t xml:space="preserve">[TEI17, 5GS_Ph1-CT] </w:t>
      </w:r>
      <w:del w:id="14" w:author="Author">
        <w:r w:rsidR="00BF4249" w:rsidDel="004558B5">
          <w:rPr>
            <w:lang w:val="de-DE"/>
          </w:rPr>
          <w:delText>1</w:delText>
        </w:r>
      </w:del>
      <w:ins w:id="15" w:author="Author">
        <w:r>
          <w:rPr>
            <w:lang w:val="de-DE"/>
          </w:rPr>
          <w:t>4</w:t>
        </w:r>
      </w:ins>
    </w:p>
    <w:p w:rsidR="007E1F68" w:rsidRPr="007E1F68" w:rsidRDefault="007E1F68" w:rsidP="00977EAC">
      <w:pPr>
        <w:pStyle w:val="Heading3"/>
        <w:tabs>
          <w:tab w:val="clear" w:pos="1571"/>
          <w:tab w:val="clear" w:pos="4832"/>
          <w:tab w:val="num" w:pos="2280"/>
        </w:tabs>
        <w:ind w:left="2291"/>
        <w:rPr>
          <w:lang w:val="en-US"/>
        </w:rPr>
      </w:pPr>
      <w:r>
        <w:rPr>
          <w:lang w:val="en-US"/>
        </w:rPr>
        <w:t>V2XARC</w:t>
      </w:r>
      <w:r>
        <w:rPr>
          <w:lang w:val="en-US"/>
        </w:rPr>
        <w:tab/>
        <w:t>[</w:t>
      </w:r>
      <w:r w:rsidRPr="005E6C60">
        <w:rPr>
          <w:sz w:val="20"/>
          <w:szCs w:val="20"/>
        </w:rPr>
        <w:t>TEI17</w:t>
      </w:r>
      <w:r w:rsidRPr="005C447D">
        <w:rPr>
          <w:sz w:val="20"/>
          <w:szCs w:val="20"/>
        </w:rPr>
        <w:t xml:space="preserve">, </w:t>
      </w:r>
      <w:r w:rsidRPr="005C447D">
        <w:rPr>
          <w:rFonts w:eastAsia="Batang"/>
          <w:bCs/>
          <w:lang w:eastAsia="ko-KR"/>
        </w:rPr>
        <w:t>V2XARC</w:t>
      </w:r>
      <w:r>
        <w:rPr>
          <w:rFonts w:eastAsia="Batang"/>
          <w:bCs/>
          <w:lang w:eastAsia="ko-KR"/>
        </w:rPr>
        <w:t xml:space="preserve">] </w:t>
      </w:r>
      <w:r w:rsidR="00BF4249">
        <w:rPr>
          <w:rFonts w:eastAsia="Batang"/>
          <w:bCs/>
          <w:lang w:eastAsia="ko-KR"/>
        </w:rPr>
        <w:t>1</w:t>
      </w:r>
    </w:p>
    <w:p w:rsidR="00BF4249" w:rsidRPr="00BF4249" w:rsidRDefault="00BF4249" w:rsidP="00977EAC">
      <w:pPr>
        <w:pStyle w:val="Heading3"/>
        <w:tabs>
          <w:tab w:val="clear" w:pos="1571"/>
          <w:tab w:val="clear" w:pos="4832"/>
          <w:tab w:val="num" w:pos="2280"/>
        </w:tabs>
        <w:ind w:left="2291"/>
        <w:rPr>
          <w:lang w:val="de-DE"/>
        </w:rPr>
      </w:pPr>
      <w:r w:rsidRPr="00A24486">
        <w:rPr>
          <w:lang w:val="de-DE"/>
        </w:rPr>
        <w:t>5G_e</w:t>
      </w:r>
      <w:r>
        <w:rPr>
          <w:lang w:val="de-DE"/>
        </w:rPr>
        <w:t>N</w:t>
      </w:r>
      <w:r w:rsidRPr="00A24486">
        <w:rPr>
          <w:lang w:val="de-DE"/>
        </w:rPr>
        <w:t>S</w:t>
      </w:r>
      <w:r w:rsidRPr="00A24486">
        <w:rPr>
          <w:lang w:val="de-DE"/>
        </w:rPr>
        <w:tab/>
        <w:t>[TEI17, 5G_e</w:t>
      </w:r>
      <w:r>
        <w:rPr>
          <w:lang w:val="de-DE"/>
        </w:rPr>
        <w:t>N</w:t>
      </w:r>
      <w:r w:rsidRPr="00A24486">
        <w:rPr>
          <w:lang w:val="de-DE"/>
        </w:rPr>
        <w:t>S]</w:t>
      </w:r>
      <w:r>
        <w:rPr>
          <w:lang w:val="de-DE"/>
        </w:rPr>
        <w:t xml:space="preserve"> 1</w:t>
      </w:r>
    </w:p>
    <w:p w:rsidR="00170512" w:rsidRPr="00977EAC" w:rsidRDefault="00360CCE" w:rsidP="00977EAC">
      <w:pPr>
        <w:pStyle w:val="Heading3"/>
        <w:tabs>
          <w:tab w:val="clear" w:pos="1571"/>
          <w:tab w:val="clear" w:pos="4832"/>
          <w:tab w:val="num" w:pos="2280"/>
        </w:tabs>
        <w:ind w:left="2291"/>
        <w:rPr>
          <w:lang w:val="en-US"/>
        </w:rPr>
      </w:pPr>
      <w:r w:rsidRPr="00A20DE7">
        <w:rPr>
          <w:lang w:val="de-DE"/>
        </w:rPr>
        <w:t xml:space="preserve"> </w:t>
      </w:r>
      <w:r w:rsidR="002F3934" w:rsidRPr="0099479A">
        <w:rPr>
          <w:lang w:val="en-US"/>
        </w:rPr>
        <w:t>AoB</w:t>
      </w:r>
      <w:r w:rsidR="00170512" w:rsidRPr="0099479A">
        <w:rPr>
          <w:lang w:val="en-US"/>
        </w:rPr>
        <w:tab/>
        <w:t>[TEI17]</w:t>
      </w:r>
      <w:r w:rsidR="00F7401C">
        <w:rPr>
          <w:lang w:val="en-US"/>
        </w:rPr>
        <w:t xml:space="preserve"> </w:t>
      </w:r>
    </w:p>
    <w:p w:rsidR="009F6FF2" w:rsidRPr="00E44A79" w:rsidRDefault="009F6FF2" w:rsidP="00E505EE">
      <w:pPr>
        <w:tabs>
          <w:tab w:val="right" w:pos="8505"/>
        </w:tabs>
        <w:ind w:left="720"/>
      </w:pPr>
    </w:p>
    <w:p w:rsidR="00BA13A9" w:rsidRPr="00E44A79" w:rsidRDefault="00BA13A9" w:rsidP="00E505EE">
      <w:pPr>
        <w:pStyle w:val="Heading1"/>
        <w:tabs>
          <w:tab w:val="clear" w:pos="432"/>
          <w:tab w:val="clear" w:pos="9639"/>
          <w:tab w:val="num" w:pos="1152"/>
          <w:tab w:val="right" w:pos="8505"/>
          <w:tab w:val="left" w:pos="9214"/>
        </w:tabs>
        <w:ind w:left="1152" w:right="425"/>
      </w:pPr>
      <w:r w:rsidRPr="00E44A79">
        <w:lastRenderedPageBreak/>
        <w:t>Release 16</w:t>
      </w:r>
    </w:p>
    <w:p w:rsidR="00BA13A9" w:rsidRPr="00D33A96" w:rsidRDefault="00BA13A9" w:rsidP="00E505EE">
      <w:pPr>
        <w:pStyle w:val="Heading2"/>
        <w:shd w:val="clear" w:color="auto" w:fill="FFFFFF"/>
        <w:tabs>
          <w:tab w:val="clear" w:pos="9639"/>
          <w:tab w:val="num" w:pos="2005"/>
          <w:tab w:val="left" w:pos="7088"/>
          <w:tab w:val="left" w:pos="9072"/>
        </w:tabs>
        <w:ind w:left="2005" w:right="0"/>
        <w:rPr>
          <w:color w:val="BFBFBF" w:themeColor="background1" w:themeShade="BF"/>
          <w:lang w:eastAsia="zh-CN"/>
        </w:rPr>
      </w:pPr>
      <w:r w:rsidRPr="00D33A96">
        <w:rPr>
          <w:color w:val="BFBFBF" w:themeColor="background1" w:themeShade="BF"/>
          <w:lang w:eastAsia="zh-CN"/>
        </w:rPr>
        <w:t>CT4 Led WIs</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 xml:space="preserve">CT aspects on </w:t>
      </w:r>
      <w:r w:rsidRPr="00D33A96">
        <w:rPr>
          <w:rFonts w:eastAsia="宋体"/>
          <w:color w:val="BFBFBF" w:themeColor="background1" w:themeShade="BF"/>
        </w:rPr>
        <w:t>Enhancements to the Service-Based 5G System Architecture</w:t>
      </w:r>
      <w:r w:rsidRPr="00D33A96">
        <w:rPr>
          <w:color w:val="BFBFBF" w:themeColor="background1" w:themeShade="BF"/>
        </w:rPr>
        <w:tab/>
        <w:t xml:space="preserve">[5G_eSBA]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Enhancing Topology of SMF and UPF in 5G Networks</w:t>
      </w:r>
      <w:r w:rsidRPr="00D33A96">
        <w:rPr>
          <w:color w:val="BFBFBF" w:themeColor="background1" w:themeShade="BF"/>
        </w:rPr>
        <w:tab/>
        <w:t>[ETSUN]</w:t>
      </w:r>
      <w:r w:rsidRPr="00D33A96">
        <w:rPr>
          <w:color w:val="BFBFBF" w:themeColor="background1" w:themeShade="BF"/>
          <w:lang w:eastAsia="zh-CN"/>
        </w:rPr>
        <w:t xml:space="preserve">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Enhancement to the 5GC LoCation Services</w:t>
      </w:r>
      <w:r w:rsidRPr="00D33A96">
        <w:rPr>
          <w:color w:val="BFBFBF" w:themeColor="background1" w:themeShade="BF"/>
        </w:rPr>
        <w:tab/>
        <w:t>[5G_eLCS]</w:t>
      </w:r>
      <w:r w:rsidRPr="00D33A96">
        <w:rPr>
          <w:color w:val="BFBFBF" w:themeColor="background1" w:themeShade="BF"/>
          <w:lang w:eastAsia="zh-CN"/>
        </w:rPr>
        <w:t xml:space="preserve">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Media Handling for RAN Delay Budget Reporting in MTSI</w:t>
      </w:r>
      <w:r w:rsidRPr="00D33A96">
        <w:rPr>
          <w:color w:val="BFBFBF" w:themeColor="background1" w:themeShade="BF"/>
        </w:rPr>
        <w:tab/>
        <w:t xml:space="preserve">[E2E_DELAY] </w:t>
      </w:r>
    </w:p>
    <w:p w:rsidR="00556E1E" w:rsidRPr="00D33A96" w:rsidRDefault="00556E1E" w:rsidP="00E505EE">
      <w:pPr>
        <w:pStyle w:val="Heading3"/>
        <w:tabs>
          <w:tab w:val="clear" w:pos="1571"/>
          <w:tab w:val="num" w:pos="2291"/>
        </w:tabs>
        <w:ind w:left="2291"/>
        <w:rPr>
          <w:color w:val="BFBFBF" w:themeColor="background1" w:themeShade="BF"/>
        </w:rPr>
      </w:pPr>
      <w:bookmarkStart w:id="16" w:name="_Toc6125385"/>
      <w:r w:rsidRPr="00D33A96">
        <w:rPr>
          <w:color w:val="BFBFBF" w:themeColor="background1" w:themeShade="BF"/>
        </w:rPr>
        <w:t>User data interworking, Coexistence and Migration</w:t>
      </w:r>
      <w:r w:rsidRPr="00D33A96">
        <w:rPr>
          <w:color w:val="BFBFBF" w:themeColor="background1" w:themeShade="BF"/>
        </w:rPr>
        <w:tab/>
        <w:t>[UDICOM]</w:t>
      </w:r>
      <w:bookmarkEnd w:id="16"/>
      <w:r w:rsidRPr="00D33A96">
        <w:rPr>
          <w:color w:val="BFBFBF" w:themeColor="background1" w:themeShade="BF"/>
          <w:lang w:eastAsia="zh-CN"/>
        </w:rPr>
        <w:t xml:space="preserve">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Service based Interface protocol improvements</w:t>
      </w:r>
      <w:r w:rsidRPr="00D33A96">
        <w:rPr>
          <w:color w:val="BFBFBF" w:themeColor="background1" w:themeShade="BF"/>
        </w:rPr>
        <w:tab/>
        <w:t>[SBIProtoc16]</w:t>
      </w:r>
      <w:r w:rsidRPr="00D33A96">
        <w:rPr>
          <w:color w:val="BFBFBF" w:themeColor="background1" w:themeShade="BF"/>
          <w:lang w:eastAsia="zh-CN"/>
        </w:rPr>
        <w:t xml:space="preserve">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optimisations on UE radio capability signalling</w:t>
      </w:r>
      <w:r w:rsidRPr="00D33A96">
        <w:rPr>
          <w:color w:val="BFBFBF" w:themeColor="background1" w:themeShade="BF"/>
        </w:rPr>
        <w:tab/>
        <w:t>[RACS]</w:t>
      </w:r>
      <w:r w:rsidRPr="00D33A96">
        <w:rPr>
          <w:color w:val="BFBFBF" w:themeColor="background1" w:themeShade="BF"/>
          <w:lang w:eastAsia="zh-CN"/>
        </w:rPr>
        <w:t xml:space="preserve">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 of single radio voice continuity from 5GS to 3G</w:t>
      </w:r>
      <w:r w:rsidRPr="00D33A96">
        <w:rPr>
          <w:color w:val="BFBFBF" w:themeColor="background1" w:themeShade="BF"/>
        </w:rPr>
        <w:tab/>
        <w:t xml:space="preserve">[5G_SRVCC] </w:t>
      </w:r>
    </w:p>
    <w:p w:rsidR="00556E1E" w:rsidRPr="00D33A96" w:rsidRDefault="00556E1E" w:rsidP="00E505EE">
      <w:pPr>
        <w:pStyle w:val="Heading3"/>
        <w:tabs>
          <w:tab w:val="clear" w:pos="1571"/>
          <w:tab w:val="clear" w:pos="4832"/>
          <w:tab w:val="num" w:pos="2291"/>
        </w:tabs>
        <w:ind w:left="2291"/>
        <w:rPr>
          <w:color w:val="BFBFBF" w:themeColor="background1" w:themeShade="BF"/>
          <w:lang w:eastAsia="zh-CN"/>
        </w:rPr>
      </w:pPr>
      <w:r w:rsidRPr="00D33A96">
        <w:rPr>
          <w:color w:val="BFBFBF" w:themeColor="background1" w:themeShade="BF"/>
        </w:rPr>
        <w:t>CT Aspects of 5G URLLC</w:t>
      </w:r>
      <w:r w:rsidRPr="00D33A96">
        <w:rPr>
          <w:color w:val="BFBFBF" w:themeColor="background1" w:themeShade="BF"/>
        </w:rPr>
        <w:tab/>
        <w:t>[5G_URLLC]</w:t>
      </w:r>
      <w:r w:rsidRPr="00D33A96">
        <w:rPr>
          <w:color w:val="BFBFBF" w:themeColor="background1" w:themeShade="BF"/>
          <w:lang w:eastAsia="zh-CN"/>
        </w:rPr>
        <w:t xml:space="preserve"> </w:t>
      </w:r>
    </w:p>
    <w:p w:rsidR="00556E1E" w:rsidRPr="00D33A96" w:rsidRDefault="00556E1E" w:rsidP="00E505EE">
      <w:pPr>
        <w:pStyle w:val="Heading3"/>
        <w:tabs>
          <w:tab w:val="clear" w:pos="1571"/>
          <w:tab w:val="clear" w:pos="4832"/>
          <w:tab w:val="num" w:pos="2291"/>
        </w:tabs>
        <w:ind w:left="2291"/>
        <w:rPr>
          <w:color w:val="BFBFBF" w:themeColor="background1" w:themeShade="BF"/>
          <w:lang w:eastAsia="zh-CN"/>
        </w:rPr>
      </w:pPr>
      <w:r w:rsidRPr="00D33A96">
        <w:rPr>
          <w:color w:val="BFBFBF" w:themeColor="background1" w:themeShade="BF"/>
          <w:lang w:val="en-US"/>
        </w:rPr>
        <w:t>SBA interactions b</w:t>
      </w:r>
      <w:r w:rsidR="00AC1EDE" w:rsidRPr="00D33A96">
        <w:rPr>
          <w:color w:val="BFBFBF" w:themeColor="background1" w:themeShade="BF"/>
          <w:lang w:val="en-US"/>
        </w:rPr>
        <w:t>etween IMS and 5GC</w:t>
      </w:r>
      <w:r w:rsidR="00AC1EDE" w:rsidRPr="00D33A96">
        <w:rPr>
          <w:color w:val="BFBFBF" w:themeColor="background1" w:themeShade="BF"/>
          <w:lang w:val="en-US"/>
        </w:rPr>
        <w:tab/>
        <w:t xml:space="preserve">[eIMS5G_SBA] </w:t>
      </w:r>
    </w:p>
    <w:p w:rsidR="00556E1E" w:rsidRPr="00D33A96" w:rsidRDefault="00556E1E" w:rsidP="00E505EE">
      <w:pPr>
        <w:pStyle w:val="Heading3"/>
        <w:tabs>
          <w:tab w:val="clear" w:pos="1571"/>
          <w:tab w:val="num" w:pos="2291"/>
        </w:tabs>
        <w:ind w:left="2291"/>
        <w:rPr>
          <w:color w:val="BFBFBF" w:themeColor="background1" w:themeShade="BF"/>
          <w:lang w:val="en-US"/>
        </w:rPr>
      </w:pPr>
      <w:r w:rsidRPr="00D33A96">
        <w:rPr>
          <w:color w:val="BFBFBF" w:themeColor="background1" w:themeShade="BF"/>
          <w:lang w:val="en-US"/>
        </w:rPr>
        <w:t>Load and Overload Control of 5GC Service Based Interfaces</w:t>
      </w:r>
      <w:r w:rsidRPr="00D33A96">
        <w:rPr>
          <w:color w:val="BFBFBF" w:themeColor="background1" w:themeShade="BF"/>
          <w:lang w:val="en-US"/>
        </w:rPr>
        <w:tab/>
        <w:t xml:space="preserve">[LOLC] </w:t>
      </w:r>
    </w:p>
    <w:p w:rsidR="00556E1E" w:rsidRPr="00D33A96" w:rsidRDefault="00556E1E" w:rsidP="00E505EE">
      <w:pPr>
        <w:pStyle w:val="Heading3"/>
        <w:tabs>
          <w:tab w:val="clear" w:pos="1571"/>
          <w:tab w:val="num" w:pos="2291"/>
        </w:tabs>
        <w:ind w:left="2291"/>
        <w:rPr>
          <w:color w:val="BFBFBF" w:themeColor="background1" w:themeShade="BF"/>
          <w:lang w:val="en-US"/>
        </w:rPr>
      </w:pPr>
      <w:r w:rsidRPr="00D33A96">
        <w:rPr>
          <w:color w:val="BFBFBF" w:themeColor="background1" w:themeShade="BF"/>
          <w:lang w:val="en-US"/>
        </w:rPr>
        <w:t xml:space="preserve">5GS Enhanced support of OTA mechanism for configuration parameter update </w:t>
      </w:r>
      <w:r w:rsidRPr="00D33A96">
        <w:rPr>
          <w:color w:val="BFBFBF" w:themeColor="background1" w:themeShade="BF"/>
          <w:lang w:val="en-US"/>
        </w:rPr>
        <w:tab/>
        <w:t xml:space="preserve">[5GS_OTAF] </w:t>
      </w:r>
    </w:p>
    <w:p w:rsidR="00556E1E" w:rsidRPr="00D33A96" w:rsidRDefault="00556E1E" w:rsidP="00E505EE">
      <w:pPr>
        <w:pStyle w:val="Heading3"/>
        <w:tabs>
          <w:tab w:val="clear" w:pos="1571"/>
          <w:tab w:val="num" w:pos="2291"/>
        </w:tabs>
        <w:ind w:left="2291"/>
        <w:rPr>
          <w:color w:val="BFBFBF" w:themeColor="background1" w:themeShade="BF"/>
          <w:lang w:val="en-US"/>
        </w:rPr>
      </w:pPr>
      <w:r w:rsidRPr="00D33A96">
        <w:rPr>
          <w:bCs/>
          <w:color w:val="BFBFBF" w:themeColor="background1" w:themeShade="BF"/>
        </w:rPr>
        <w:t>CT aspects of support for integrated access and backhaul</w:t>
      </w:r>
      <w:r w:rsidRPr="00D33A96">
        <w:rPr>
          <w:bCs/>
          <w:color w:val="BFBFBF" w:themeColor="background1" w:themeShade="BF"/>
        </w:rPr>
        <w:tab/>
        <w:t>[</w:t>
      </w:r>
      <w:r w:rsidRPr="00D33A96">
        <w:rPr>
          <w:color w:val="BFBFBF" w:themeColor="background1" w:themeShade="BF"/>
        </w:rPr>
        <w:t>IABARC-CT</w:t>
      </w:r>
      <w:r w:rsidRPr="00D33A96">
        <w:rPr>
          <w:bCs/>
          <w:color w:val="BFBFBF" w:themeColor="background1" w:themeShade="BF"/>
        </w:rPr>
        <w:t>]</w:t>
      </w:r>
      <w:r w:rsidRPr="00D33A96">
        <w:rPr>
          <w:color w:val="BFBFBF" w:themeColor="background1" w:themeShade="BF"/>
          <w:lang w:val="en-US"/>
        </w:rPr>
        <w:t xml:space="preserve"> </w:t>
      </w:r>
    </w:p>
    <w:p w:rsidR="00556E1E" w:rsidRPr="00D33A96" w:rsidRDefault="00556E1E" w:rsidP="00E505EE">
      <w:pPr>
        <w:pStyle w:val="Heading3"/>
        <w:tabs>
          <w:tab w:val="clear" w:pos="1571"/>
          <w:tab w:val="clear" w:pos="4832"/>
          <w:tab w:val="num" w:pos="2280"/>
        </w:tabs>
        <w:ind w:left="2291"/>
        <w:rPr>
          <w:color w:val="BFBFBF" w:themeColor="background1" w:themeShade="BF"/>
          <w:lang w:val="en-US"/>
        </w:rPr>
      </w:pPr>
      <w:r w:rsidRPr="00D33A96">
        <w:rPr>
          <w:color w:val="BFBFBF" w:themeColor="background1" w:themeShade="BF"/>
        </w:rPr>
        <w:t>Nudsf Service Based Interface</w:t>
      </w:r>
      <w:r w:rsidRPr="00D33A96">
        <w:rPr>
          <w:color w:val="BFBFBF" w:themeColor="background1" w:themeShade="BF"/>
        </w:rPr>
        <w:tab/>
      </w:r>
      <w:r w:rsidRPr="00D33A96">
        <w:rPr>
          <w:bCs/>
          <w:color w:val="BFBFBF" w:themeColor="background1" w:themeShade="BF"/>
        </w:rPr>
        <w:t>[</w:t>
      </w:r>
      <w:r w:rsidRPr="00D33A96">
        <w:rPr>
          <w:color w:val="BFBFBF" w:themeColor="background1" w:themeShade="BF"/>
        </w:rPr>
        <w:t>NUDSF</w:t>
      </w:r>
      <w:r w:rsidRPr="00D33A96">
        <w:rPr>
          <w:bCs/>
          <w:color w:val="BFBFBF" w:themeColor="background1" w:themeShade="BF"/>
        </w:rPr>
        <w:t>]</w:t>
      </w:r>
      <w:r w:rsidRPr="00D33A96">
        <w:rPr>
          <w:color w:val="BFBFBF" w:themeColor="background1" w:themeShade="BF"/>
          <w:lang w:val="en-US"/>
        </w:rPr>
        <w:t xml:space="preserve"> </w:t>
      </w:r>
    </w:p>
    <w:p w:rsidR="00556E1E" w:rsidRPr="00D33A96" w:rsidRDefault="00556E1E" w:rsidP="00E505EE">
      <w:pPr>
        <w:pStyle w:val="Heading3"/>
        <w:tabs>
          <w:tab w:val="clear" w:pos="1571"/>
          <w:tab w:val="clear" w:pos="4832"/>
          <w:tab w:val="num" w:pos="2280"/>
        </w:tabs>
        <w:ind w:left="2291"/>
        <w:rPr>
          <w:color w:val="BFBFBF" w:themeColor="background1" w:themeShade="BF"/>
          <w:lang w:val="en-US"/>
        </w:rPr>
      </w:pPr>
      <w:r w:rsidRPr="00D33A96">
        <w:rPr>
          <w:color w:val="BFBFBF" w:themeColor="background1" w:themeShade="BF"/>
        </w:rPr>
        <w:t>Nsoraf Service Based Interface</w:t>
      </w:r>
      <w:r w:rsidRPr="00D33A96">
        <w:rPr>
          <w:color w:val="BFBFBF" w:themeColor="background1" w:themeShade="BF"/>
        </w:rPr>
        <w:tab/>
      </w:r>
      <w:r w:rsidRPr="00D33A96">
        <w:rPr>
          <w:bCs/>
          <w:color w:val="BFBFBF" w:themeColor="background1" w:themeShade="BF"/>
        </w:rPr>
        <w:t>[</w:t>
      </w:r>
      <w:r w:rsidRPr="00D33A96">
        <w:rPr>
          <w:color w:val="BFBFBF" w:themeColor="background1" w:themeShade="BF"/>
        </w:rPr>
        <w:t>NSORAF</w:t>
      </w:r>
      <w:r w:rsidRPr="00D33A96">
        <w:rPr>
          <w:bCs/>
          <w:color w:val="BFBFBF" w:themeColor="background1" w:themeShade="BF"/>
        </w:rPr>
        <w:t xml:space="preserve">] </w:t>
      </w:r>
    </w:p>
    <w:p w:rsidR="002569DB" w:rsidRPr="00D33A96" w:rsidRDefault="002569DB" w:rsidP="00E505EE">
      <w:pPr>
        <w:ind w:left="720"/>
        <w:rPr>
          <w:color w:val="BFBFBF" w:themeColor="background1" w:themeShade="BF"/>
        </w:rPr>
      </w:pPr>
    </w:p>
    <w:p w:rsidR="00BA13A9" w:rsidRPr="00D33A96" w:rsidRDefault="00BA13A9" w:rsidP="00E505EE">
      <w:pPr>
        <w:pStyle w:val="Heading2"/>
        <w:shd w:val="clear" w:color="auto" w:fill="FFFFFF"/>
        <w:tabs>
          <w:tab w:val="clear" w:pos="9639"/>
          <w:tab w:val="num" w:pos="2005"/>
          <w:tab w:val="left" w:pos="7088"/>
          <w:tab w:val="left" w:pos="9072"/>
        </w:tabs>
        <w:ind w:left="2005" w:right="0"/>
        <w:rPr>
          <w:color w:val="BFBFBF" w:themeColor="background1" w:themeShade="BF"/>
          <w:lang w:eastAsia="zh-CN"/>
        </w:rPr>
      </w:pPr>
      <w:r w:rsidRPr="00D33A96">
        <w:rPr>
          <w:color w:val="BFBFBF" w:themeColor="background1" w:themeShade="BF"/>
          <w:lang w:eastAsia="zh-CN"/>
        </w:rPr>
        <w:t>CT4 Supported WIs</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on Enablers for Network Automation for 5G</w:t>
      </w:r>
      <w:r w:rsidRPr="00D33A96">
        <w:rPr>
          <w:color w:val="BFBFBF" w:themeColor="background1" w:themeShade="BF"/>
        </w:rPr>
        <w:tab/>
        <w:t>[eNA]</w:t>
      </w:r>
      <w:r w:rsidR="00AC1EDE" w:rsidRPr="00D33A96">
        <w:rPr>
          <w:color w:val="BFBFBF" w:themeColor="background1" w:themeShade="BF"/>
          <w:lang w:eastAsia="zh-CN"/>
        </w:rPr>
        <w:t xml:space="preserve">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Access Traffic Steering, Switch and Splitting support in 5G system</w:t>
      </w:r>
      <w:r w:rsidRPr="00D33A96">
        <w:rPr>
          <w:color w:val="BFBFBF" w:themeColor="background1" w:themeShade="BF"/>
        </w:rPr>
        <w:tab/>
        <w:t>[ATSSS]</w:t>
      </w:r>
      <w:r w:rsidRPr="00D33A96">
        <w:rPr>
          <w:color w:val="BFBFBF" w:themeColor="background1" w:themeShade="BF"/>
          <w:lang w:eastAsia="zh-CN"/>
        </w:rPr>
        <w:t xml:space="preserve">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5GS enhanced support of vertical and LAN services</w:t>
      </w:r>
      <w:r w:rsidRPr="00D33A96">
        <w:rPr>
          <w:color w:val="BFBFBF" w:themeColor="background1" w:themeShade="BF"/>
        </w:rPr>
        <w:tab/>
        <w:t xml:space="preserve">[Vertical_LAN]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Cellular IoT support and evolution for the 5G System</w:t>
      </w:r>
      <w:r w:rsidRPr="00D33A96">
        <w:rPr>
          <w:color w:val="BFBFBF" w:themeColor="background1" w:themeShade="BF"/>
        </w:rPr>
        <w:tab/>
        <w:t>[5G_CIoT]</w:t>
      </w:r>
      <w:r w:rsidRPr="00D33A96">
        <w:rPr>
          <w:color w:val="BFBFBF" w:themeColor="background1" w:themeShade="BF"/>
          <w:lang w:eastAsia="zh-CN"/>
        </w:rPr>
        <w:t xml:space="preserve">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on enhancement of network slicing</w:t>
      </w:r>
      <w:r w:rsidRPr="00D33A96">
        <w:rPr>
          <w:color w:val="BFBFBF" w:themeColor="background1" w:themeShade="BF"/>
        </w:rPr>
        <w:tab/>
        <w:t>[eNS]</w:t>
      </w:r>
      <w:r w:rsidRPr="00D33A96">
        <w:rPr>
          <w:color w:val="BFBFBF" w:themeColor="background1" w:themeShade="BF"/>
          <w:lang w:eastAsia="zh-CN"/>
        </w:rPr>
        <w:t xml:space="preserve">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System enhancements for Provision of Access to Restricted Local Operator Services by Unauthenticated UEs</w:t>
      </w:r>
      <w:r w:rsidRPr="00D33A96">
        <w:rPr>
          <w:color w:val="BFBFBF" w:themeColor="background1" w:themeShade="BF"/>
        </w:rPr>
        <w:tab/>
        <w:t xml:space="preserve">[PARLOS]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on wireless and wireline convergence for th</w:t>
      </w:r>
      <w:r w:rsidR="00AA6B6A" w:rsidRPr="00D33A96">
        <w:rPr>
          <w:color w:val="BFBFBF" w:themeColor="background1" w:themeShade="BF"/>
        </w:rPr>
        <w:t>e 5G system architecture</w:t>
      </w:r>
      <w:r w:rsidR="00AA6B6A" w:rsidRPr="00D33A96">
        <w:rPr>
          <w:color w:val="BFBFBF" w:themeColor="background1" w:themeShade="BF"/>
        </w:rPr>
        <w:tab/>
        <w:t xml:space="preserve">[5WWC]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architecture enhancements for 3GPP support of advanced V2X services</w:t>
      </w:r>
      <w:r w:rsidR="00106595" w:rsidRPr="00D33A96">
        <w:rPr>
          <w:color w:val="BFBFBF" w:themeColor="background1" w:themeShade="BF"/>
        </w:rPr>
        <w:br/>
      </w:r>
      <w:r w:rsidR="00CB3878" w:rsidRPr="00D33A96">
        <w:rPr>
          <w:color w:val="BFBFBF" w:themeColor="background1" w:themeShade="BF"/>
        </w:rPr>
        <w:t xml:space="preserve"> </w:t>
      </w:r>
      <w:r w:rsidR="00CB3878" w:rsidRPr="00D33A96">
        <w:rPr>
          <w:color w:val="BFBFBF" w:themeColor="background1" w:themeShade="BF"/>
        </w:rPr>
        <w:tab/>
      </w:r>
      <w:r w:rsidR="00CB3878" w:rsidRPr="00D33A96">
        <w:rPr>
          <w:color w:val="BFBFBF" w:themeColor="background1" w:themeShade="BF"/>
        </w:rPr>
        <w:tab/>
      </w:r>
      <w:r w:rsidRPr="00D33A96">
        <w:rPr>
          <w:color w:val="BFBFBF" w:themeColor="background1" w:themeShade="BF"/>
        </w:rPr>
        <w:t xml:space="preserve"> </w:t>
      </w:r>
      <w:r w:rsidRPr="00D33A96">
        <w:rPr>
          <w:color w:val="BFBFBF" w:themeColor="background1" w:themeShade="BF"/>
        </w:rPr>
        <w:tab/>
        <w:t xml:space="preserve">[eV2XARC]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application layer support for V2X services</w:t>
      </w:r>
      <w:r w:rsidRPr="00D33A96">
        <w:rPr>
          <w:color w:val="BFBFBF" w:themeColor="background1" w:themeShade="BF"/>
        </w:rPr>
        <w:tab/>
        <w:t xml:space="preserve">[V2XAPP]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on Enhancement of 3GPP Northbound APIs</w:t>
      </w:r>
      <w:r w:rsidRPr="00D33A96">
        <w:rPr>
          <w:color w:val="BFBFBF" w:themeColor="background1" w:themeShade="BF"/>
        </w:rPr>
        <w:tab/>
        <w:t xml:space="preserve">[eNAPIs] </w:t>
      </w:r>
    </w:p>
    <w:p w:rsidR="00C56440" w:rsidRPr="00D33A96" w:rsidRDefault="00C56440" w:rsidP="00E505EE">
      <w:pPr>
        <w:ind w:left="720"/>
        <w:rPr>
          <w:color w:val="BFBFBF" w:themeColor="background1" w:themeShade="BF"/>
          <w:lang w:eastAsia="zh-CN"/>
        </w:rPr>
      </w:pPr>
    </w:p>
    <w:p w:rsidR="00277577" w:rsidRPr="00D33A96" w:rsidRDefault="00277577" w:rsidP="00E505EE">
      <w:pPr>
        <w:pStyle w:val="Heading2"/>
        <w:shd w:val="clear" w:color="auto" w:fill="FFFFFF"/>
        <w:tabs>
          <w:tab w:val="num" w:pos="2005"/>
        </w:tabs>
        <w:ind w:left="2005" w:right="0"/>
        <w:rPr>
          <w:color w:val="BFBFBF" w:themeColor="background1" w:themeShade="BF"/>
          <w:lang w:eastAsia="zh-CN"/>
        </w:rPr>
      </w:pPr>
      <w:r w:rsidRPr="00D33A96">
        <w:rPr>
          <w:color w:val="BFBFBF" w:themeColor="background1" w:themeShade="BF"/>
          <w:lang w:eastAsia="zh-CN"/>
        </w:rPr>
        <w:t>Any Other Business for Rel-16</w:t>
      </w:r>
      <w:r w:rsidR="002D750C" w:rsidRPr="00D33A96">
        <w:rPr>
          <w:color w:val="BFBFBF" w:themeColor="background1" w:themeShade="BF"/>
          <w:lang w:eastAsia="zh-CN"/>
        </w:rPr>
        <w:tab/>
      </w:r>
    </w:p>
    <w:p w:rsidR="006E62BC" w:rsidRPr="00D33A96" w:rsidRDefault="004C4AE5" w:rsidP="006E62BC">
      <w:pPr>
        <w:pStyle w:val="Heading3"/>
        <w:tabs>
          <w:tab w:val="clear" w:pos="1571"/>
          <w:tab w:val="clear" w:pos="4832"/>
          <w:tab w:val="num" w:pos="2280"/>
        </w:tabs>
        <w:ind w:left="2291"/>
        <w:rPr>
          <w:color w:val="BFBFBF" w:themeColor="background1" w:themeShade="BF"/>
          <w:lang w:eastAsia="zh-CN"/>
        </w:rPr>
      </w:pPr>
      <w:r w:rsidRPr="00D33A96">
        <w:rPr>
          <w:color w:val="BFBFBF" w:themeColor="background1" w:themeShade="BF"/>
        </w:rPr>
        <w:t>AoB</w:t>
      </w:r>
      <w:r w:rsidRPr="00D33A96">
        <w:rPr>
          <w:color w:val="BFBFBF" w:themeColor="background1" w:themeShade="BF"/>
        </w:rPr>
        <w:tab/>
        <w:t>[TEI1</w:t>
      </w:r>
      <w:r w:rsidR="004E5F12" w:rsidRPr="00D33A96">
        <w:rPr>
          <w:color w:val="BFBFBF" w:themeColor="background1" w:themeShade="BF"/>
        </w:rPr>
        <w:t>6</w:t>
      </w:r>
      <w:r w:rsidRPr="00D33A96">
        <w:rPr>
          <w:color w:val="BFBFBF" w:themeColor="background1" w:themeShade="BF"/>
        </w:rPr>
        <w:t>]</w:t>
      </w:r>
      <w:r w:rsidR="002F3934" w:rsidRPr="00D33A96">
        <w:rPr>
          <w:color w:val="BFBFBF" w:themeColor="background1" w:themeShade="BF"/>
        </w:rPr>
        <w:t xml:space="preserve"> </w:t>
      </w:r>
    </w:p>
    <w:p w:rsidR="002E17F3" w:rsidRPr="00D33A96" w:rsidRDefault="002E17F3" w:rsidP="00E505EE">
      <w:pPr>
        <w:tabs>
          <w:tab w:val="right" w:pos="8505"/>
        </w:tabs>
        <w:ind w:left="720"/>
        <w:rPr>
          <w:color w:val="BFBFBF" w:themeColor="background1" w:themeShade="BF"/>
        </w:rPr>
      </w:pPr>
    </w:p>
    <w:p w:rsidR="007E5A61" w:rsidRPr="00E44A79" w:rsidRDefault="007E5A61" w:rsidP="00E505EE">
      <w:pPr>
        <w:pStyle w:val="Heading1"/>
        <w:tabs>
          <w:tab w:val="clear" w:pos="432"/>
          <w:tab w:val="clear" w:pos="9639"/>
          <w:tab w:val="num" w:pos="1152"/>
          <w:tab w:val="right" w:pos="8505"/>
          <w:tab w:val="left" w:pos="9214"/>
        </w:tabs>
        <w:ind w:left="1152" w:right="425"/>
      </w:pPr>
      <w:r w:rsidRPr="00E44A79">
        <w:t>Release 15</w:t>
      </w:r>
      <w:r w:rsidR="00D81483" w:rsidRPr="00E44A79">
        <w:t xml:space="preserve"> and Earlier</w:t>
      </w:r>
    </w:p>
    <w:p w:rsidR="007E5A61" w:rsidRPr="00D33A96" w:rsidRDefault="007E5A61" w:rsidP="00E505EE">
      <w:pPr>
        <w:pStyle w:val="Heading2"/>
        <w:shd w:val="clear" w:color="auto" w:fill="FFFFFF"/>
        <w:tabs>
          <w:tab w:val="clear" w:pos="9639"/>
          <w:tab w:val="num" w:pos="2005"/>
          <w:tab w:val="left" w:pos="7088"/>
          <w:tab w:val="left" w:pos="9072"/>
        </w:tabs>
        <w:ind w:left="2005" w:right="0"/>
        <w:rPr>
          <w:color w:val="BFBFBF" w:themeColor="background1" w:themeShade="BF"/>
          <w:lang w:eastAsia="zh-CN"/>
        </w:rPr>
      </w:pPr>
      <w:r w:rsidRPr="00D33A96">
        <w:rPr>
          <w:color w:val="BFBFBF" w:themeColor="background1" w:themeShade="BF"/>
          <w:lang w:eastAsia="zh-CN"/>
        </w:rPr>
        <w:t>CT4 Led WIs</w:t>
      </w:r>
    </w:p>
    <w:p w:rsidR="00F3718B" w:rsidRPr="00D33A96" w:rsidRDefault="00F3718B" w:rsidP="00E505EE">
      <w:pPr>
        <w:pStyle w:val="Heading3"/>
        <w:tabs>
          <w:tab w:val="clear" w:pos="1571"/>
          <w:tab w:val="num" w:pos="2291"/>
        </w:tabs>
        <w:ind w:left="2291"/>
        <w:rPr>
          <w:color w:val="BFBFBF" w:themeColor="background1" w:themeShade="BF"/>
          <w:lang w:eastAsia="zh-CN"/>
        </w:rPr>
      </w:pPr>
      <w:r w:rsidRPr="00D33A96">
        <w:rPr>
          <w:color w:val="BFBFBF" w:themeColor="background1" w:themeShade="BF"/>
          <w:szCs w:val="16"/>
        </w:rPr>
        <w:t>EPC enhancements to support 5G New Radio via Dual Connectivity, CT aspects</w:t>
      </w:r>
      <w:r w:rsidRPr="00D33A96">
        <w:rPr>
          <w:color w:val="BFBFBF" w:themeColor="background1" w:themeShade="BF"/>
          <w:lang w:eastAsia="zh-CN"/>
        </w:rPr>
        <w:tab/>
        <w:t>[</w:t>
      </w:r>
      <w:r w:rsidRPr="00D33A96">
        <w:rPr>
          <w:color w:val="BFBFBF" w:themeColor="background1" w:themeShade="BF"/>
          <w:lang w:val="en-US" w:eastAsia="zh-CN"/>
        </w:rPr>
        <w:t>EDCE5-CT</w:t>
      </w:r>
      <w:r w:rsidRPr="00D33A96">
        <w:rPr>
          <w:color w:val="BFBFBF" w:themeColor="background1" w:themeShade="BF"/>
          <w:lang w:eastAsia="zh-CN"/>
        </w:rPr>
        <w:t xml:space="preserve">] </w:t>
      </w:r>
    </w:p>
    <w:p w:rsidR="00F3718B" w:rsidRPr="00D33A96" w:rsidRDefault="00F3718B" w:rsidP="00E505EE">
      <w:pPr>
        <w:pStyle w:val="Heading3"/>
        <w:tabs>
          <w:tab w:val="clear" w:pos="1571"/>
          <w:tab w:val="num" w:pos="2291"/>
        </w:tabs>
        <w:ind w:left="2291"/>
        <w:rPr>
          <w:color w:val="BFBFBF" w:themeColor="background1" w:themeShade="BF"/>
          <w:lang w:eastAsia="zh-CN"/>
        </w:rPr>
      </w:pPr>
      <w:r w:rsidRPr="00D33A96">
        <w:rPr>
          <w:color w:val="BFBFBF" w:themeColor="background1" w:themeShade="BF"/>
          <w:lang w:eastAsia="zh-CN"/>
        </w:rPr>
        <w:t>CT aspects of unlicensed spectrum offloading system enhancements</w:t>
      </w:r>
      <w:r w:rsidRPr="00D33A96">
        <w:rPr>
          <w:color w:val="BFBFBF" w:themeColor="background1" w:themeShade="BF"/>
          <w:lang w:eastAsia="zh-CN"/>
        </w:rPr>
        <w:tab/>
        <w:t>[</w:t>
      </w:r>
      <w:r w:rsidRPr="00D33A96">
        <w:rPr>
          <w:color w:val="BFBFBF" w:themeColor="background1" w:themeShade="BF"/>
        </w:rPr>
        <w:t>USOS-CT</w:t>
      </w:r>
      <w:r w:rsidRPr="00D33A96">
        <w:rPr>
          <w:color w:val="BFBFBF" w:themeColor="background1" w:themeShade="BF"/>
          <w:lang w:eastAsia="zh-CN"/>
        </w:rPr>
        <w:t xml:space="preserve">] </w:t>
      </w:r>
    </w:p>
    <w:p w:rsidR="00F3718B" w:rsidRPr="00D33A96" w:rsidRDefault="00F3718B" w:rsidP="00E505EE">
      <w:pPr>
        <w:pStyle w:val="Heading3"/>
        <w:tabs>
          <w:tab w:val="clear" w:pos="1571"/>
          <w:tab w:val="num" w:pos="2291"/>
        </w:tabs>
        <w:ind w:left="2291"/>
        <w:rPr>
          <w:color w:val="BFBFBF" w:themeColor="background1" w:themeShade="BF"/>
          <w:lang w:eastAsia="zh-CN"/>
        </w:rPr>
      </w:pPr>
      <w:r w:rsidRPr="00D33A96">
        <w:rPr>
          <w:color w:val="BFBFBF" w:themeColor="background1" w:themeShade="BF"/>
          <w:lang w:eastAsia="zh-CN"/>
        </w:rPr>
        <w:t>CT aspects of 5G Trace management</w:t>
      </w:r>
      <w:r w:rsidRPr="00D33A96">
        <w:rPr>
          <w:color w:val="BFBFBF" w:themeColor="background1" w:themeShade="BF"/>
          <w:lang w:eastAsia="zh-CN"/>
        </w:rPr>
        <w:tab/>
        <w:t xml:space="preserve">[NETSLICE-5GTRACE-CT] </w:t>
      </w:r>
    </w:p>
    <w:p w:rsidR="00F3718B" w:rsidRPr="00D33A96" w:rsidRDefault="00F3718B" w:rsidP="00E505EE">
      <w:pPr>
        <w:ind w:left="720"/>
        <w:rPr>
          <w:color w:val="BFBFBF" w:themeColor="background1" w:themeShade="BF"/>
          <w:lang w:eastAsia="zh-CN"/>
        </w:rPr>
      </w:pPr>
    </w:p>
    <w:p w:rsidR="00F3718B" w:rsidRPr="00D33A96" w:rsidRDefault="00F3718B" w:rsidP="00E505EE">
      <w:pPr>
        <w:pStyle w:val="Heading2"/>
        <w:shd w:val="clear" w:color="auto" w:fill="FFFFFF"/>
        <w:tabs>
          <w:tab w:val="clear" w:pos="9639"/>
          <w:tab w:val="num" w:pos="2005"/>
          <w:tab w:val="left" w:pos="7088"/>
          <w:tab w:val="left" w:pos="9072"/>
        </w:tabs>
        <w:ind w:left="2005" w:right="0"/>
        <w:rPr>
          <w:color w:val="BFBFBF" w:themeColor="background1" w:themeShade="BF"/>
          <w:lang w:eastAsia="zh-CN"/>
        </w:rPr>
      </w:pPr>
      <w:r w:rsidRPr="00D33A96">
        <w:rPr>
          <w:color w:val="BFBFBF" w:themeColor="background1" w:themeShade="BF"/>
          <w:lang w:eastAsia="zh-CN"/>
        </w:rPr>
        <w:t>CT4 Supported WIs</w:t>
      </w:r>
    </w:p>
    <w:p w:rsidR="00F3718B" w:rsidRPr="00D33A96" w:rsidRDefault="00F3718B" w:rsidP="00E505EE">
      <w:pPr>
        <w:pStyle w:val="Heading3"/>
        <w:tabs>
          <w:tab w:val="clear" w:pos="1571"/>
          <w:tab w:val="clear" w:pos="4832"/>
          <w:tab w:val="num" w:pos="2280"/>
        </w:tabs>
        <w:ind w:left="2291"/>
        <w:rPr>
          <w:color w:val="BFBFBF" w:themeColor="background1" w:themeShade="BF"/>
          <w:lang w:eastAsia="zh-CN"/>
        </w:rPr>
      </w:pPr>
      <w:r w:rsidRPr="00D33A96">
        <w:rPr>
          <w:color w:val="BFBFBF" w:themeColor="background1" w:themeShade="BF"/>
          <w:lang w:eastAsia="zh-CN"/>
        </w:rPr>
        <w:t>CT aspects on 5</w:t>
      </w:r>
      <w:r w:rsidR="00AC1EDE" w:rsidRPr="00D33A96">
        <w:rPr>
          <w:color w:val="BFBFBF" w:themeColor="background1" w:themeShade="BF"/>
          <w:lang w:eastAsia="zh-CN"/>
        </w:rPr>
        <w:t>G System - Phase 1</w:t>
      </w:r>
      <w:r w:rsidR="00AC1EDE" w:rsidRPr="00D33A96">
        <w:rPr>
          <w:color w:val="BFBFBF" w:themeColor="background1" w:themeShade="BF"/>
          <w:lang w:eastAsia="zh-CN"/>
        </w:rPr>
        <w:tab/>
        <w:t xml:space="preserve">[5GS_Ph1-CT] </w:t>
      </w:r>
    </w:p>
    <w:p w:rsidR="00F3718B" w:rsidRPr="00D33A96" w:rsidRDefault="00F3718B" w:rsidP="00E505EE">
      <w:pPr>
        <w:pStyle w:val="Heading3"/>
        <w:tabs>
          <w:tab w:val="clear" w:pos="1571"/>
          <w:tab w:val="clear" w:pos="4832"/>
          <w:tab w:val="num" w:pos="2280"/>
        </w:tabs>
        <w:ind w:left="2291"/>
        <w:rPr>
          <w:color w:val="BFBFBF" w:themeColor="background1" w:themeShade="BF"/>
          <w:lang w:eastAsia="zh-CN"/>
        </w:rPr>
      </w:pPr>
      <w:r w:rsidRPr="00D33A96">
        <w:rPr>
          <w:color w:val="BFBFBF" w:themeColor="background1" w:themeShade="BF"/>
          <w:szCs w:val="16"/>
        </w:rPr>
        <w:t>IMS impact due to 5GS IP-CAN</w:t>
      </w:r>
      <w:r w:rsidRPr="00D33A96">
        <w:rPr>
          <w:color w:val="BFBFBF" w:themeColor="background1" w:themeShade="BF"/>
          <w:lang w:eastAsia="zh-CN"/>
        </w:rPr>
        <w:tab/>
        <w:t xml:space="preserve">[IMSo5G] </w:t>
      </w:r>
    </w:p>
    <w:p w:rsidR="00F3718B" w:rsidRPr="00D33A96" w:rsidRDefault="00F3718B" w:rsidP="00E505EE">
      <w:pPr>
        <w:pStyle w:val="Heading3"/>
        <w:tabs>
          <w:tab w:val="clear" w:pos="1571"/>
          <w:tab w:val="num" w:pos="2291"/>
        </w:tabs>
        <w:ind w:left="2291"/>
        <w:rPr>
          <w:color w:val="BFBFBF" w:themeColor="background1" w:themeShade="BF"/>
          <w:lang w:val="en-US" w:eastAsia="zh-CN"/>
        </w:rPr>
      </w:pPr>
      <w:r w:rsidRPr="00D33A96">
        <w:rPr>
          <w:color w:val="BFBFBF" w:themeColor="background1" w:themeShade="BF"/>
          <w:szCs w:val="16"/>
          <w:lang w:val="en-US"/>
        </w:rPr>
        <w:t>CT aspects of Northbound APIs for SCEF – SCS/AS Interworking</w:t>
      </w:r>
      <w:r w:rsidRPr="00D33A96">
        <w:rPr>
          <w:color w:val="BFBFBF" w:themeColor="background1" w:themeShade="BF"/>
          <w:lang w:eastAsia="zh-CN"/>
        </w:rPr>
        <w:tab/>
        <w:t xml:space="preserve">[NAPS-CT] </w:t>
      </w:r>
    </w:p>
    <w:p w:rsidR="00F3718B" w:rsidRPr="00D33A96" w:rsidRDefault="00F3718B" w:rsidP="00E505EE">
      <w:pPr>
        <w:pStyle w:val="Heading3"/>
        <w:tabs>
          <w:tab w:val="clear" w:pos="1571"/>
          <w:tab w:val="num" w:pos="2291"/>
        </w:tabs>
        <w:ind w:left="2291"/>
        <w:rPr>
          <w:color w:val="BFBFBF" w:themeColor="background1" w:themeShade="BF"/>
          <w:lang w:val="en-US" w:eastAsia="zh-CN"/>
        </w:rPr>
      </w:pPr>
      <w:r w:rsidRPr="00D33A96">
        <w:rPr>
          <w:color w:val="BFBFBF" w:themeColor="background1" w:themeShade="BF"/>
          <w:szCs w:val="16"/>
          <w:lang w:val="en-US"/>
        </w:rPr>
        <w:t>CT aspects of support of voice services over WLAN Access</w:t>
      </w:r>
      <w:r w:rsidRPr="00D33A96">
        <w:rPr>
          <w:color w:val="BFBFBF" w:themeColor="background1" w:themeShade="BF"/>
          <w:lang w:eastAsia="zh-CN"/>
        </w:rPr>
        <w:tab/>
        <w:t>[</w:t>
      </w:r>
      <w:r w:rsidRPr="00D33A96">
        <w:rPr>
          <w:color w:val="BFBFBF" w:themeColor="background1" w:themeShade="BF"/>
          <w:lang w:val="en-US" w:eastAsia="zh-CN"/>
        </w:rPr>
        <w:t>VoWLAN-CT</w:t>
      </w:r>
      <w:r w:rsidRPr="00D33A96">
        <w:rPr>
          <w:color w:val="BFBFBF" w:themeColor="background1" w:themeShade="BF"/>
          <w:lang w:eastAsia="zh-CN"/>
        </w:rPr>
        <w:t xml:space="preserve">] </w:t>
      </w:r>
    </w:p>
    <w:p w:rsidR="00F3718B" w:rsidRPr="00D33A96" w:rsidRDefault="00F3718B" w:rsidP="00E505EE">
      <w:pPr>
        <w:pStyle w:val="Heading3"/>
        <w:tabs>
          <w:tab w:val="clear" w:pos="1571"/>
          <w:tab w:val="num" w:pos="2291"/>
        </w:tabs>
        <w:ind w:left="2291"/>
        <w:rPr>
          <w:color w:val="BFBFBF" w:themeColor="background1" w:themeShade="BF"/>
          <w:lang w:val="en-US" w:eastAsia="zh-CN"/>
        </w:rPr>
      </w:pPr>
      <w:r w:rsidRPr="00D33A96">
        <w:rPr>
          <w:color w:val="BFBFBF" w:themeColor="background1" w:themeShade="BF"/>
          <w:lang w:val="en-US"/>
        </w:rPr>
        <w:t>CT aspects on enhanced VoLTE performance</w:t>
      </w:r>
      <w:r w:rsidRPr="00D33A96">
        <w:rPr>
          <w:color w:val="BFBFBF" w:themeColor="background1" w:themeShade="BF"/>
          <w:szCs w:val="16"/>
          <w:lang w:val="en-US"/>
        </w:rPr>
        <w:tab/>
      </w:r>
      <w:r w:rsidRPr="00D33A96">
        <w:rPr>
          <w:color w:val="BFBFBF" w:themeColor="background1" w:themeShade="BF"/>
          <w:lang w:eastAsia="zh-CN"/>
        </w:rPr>
        <w:t>[</w:t>
      </w:r>
      <w:r w:rsidRPr="00D33A96">
        <w:rPr>
          <w:color w:val="BFBFBF" w:themeColor="background1" w:themeShade="BF"/>
        </w:rPr>
        <w:t>eVoLP-CT</w:t>
      </w:r>
      <w:r w:rsidRPr="00D33A96">
        <w:rPr>
          <w:color w:val="BFBFBF" w:themeColor="background1" w:themeShade="BF"/>
          <w:lang w:eastAsia="zh-CN"/>
        </w:rPr>
        <w:t xml:space="preserve">] </w:t>
      </w:r>
    </w:p>
    <w:p w:rsidR="00F3718B" w:rsidRPr="00D33A96" w:rsidRDefault="00F3718B" w:rsidP="00E505EE">
      <w:pPr>
        <w:pStyle w:val="Heading3"/>
        <w:tabs>
          <w:tab w:val="clear" w:pos="1571"/>
          <w:tab w:val="num" w:pos="2291"/>
        </w:tabs>
        <w:ind w:left="2291"/>
        <w:rPr>
          <w:color w:val="BFBFBF" w:themeColor="background1" w:themeShade="BF"/>
          <w:lang w:val="en-US" w:eastAsia="zh-CN"/>
        </w:rPr>
      </w:pPr>
      <w:r w:rsidRPr="00D33A96">
        <w:rPr>
          <w:color w:val="BFBFBF" w:themeColor="background1" w:themeShade="BF"/>
        </w:rPr>
        <w:t>Increasing the number of EPS bearers (stage 3)</w:t>
      </w:r>
      <w:r w:rsidRPr="00D33A96">
        <w:rPr>
          <w:color w:val="BFBFBF" w:themeColor="background1" w:themeShade="BF"/>
          <w:szCs w:val="16"/>
          <w:lang w:val="en-US"/>
        </w:rPr>
        <w:tab/>
      </w:r>
      <w:r w:rsidRPr="00D33A96">
        <w:rPr>
          <w:color w:val="BFBFBF" w:themeColor="background1" w:themeShade="BF"/>
          <w:lang w:eastAsia="zh-CN"/>
        </w:rPr>
        <w:t>[</w:t>
      </w:r>
      <w:r w:rsidRPr="00D33A96">
        <w:rPr>
          <w:color w:val="BFBFBF" w:themeColor="background1" w:themeShade="BF"/>
        </w:rPr>
        <w:t>INOBEAR-CT</w:t>
      </w:r>
      <w:r w:rsidRPr="00D33A96">
        <w:rPr>
          <w:color w:val="BFBFBF" w:themeColor="background1" w:themeShade="BF"/>
          <w:lang w:eastAsia="zh-CN"/>
        </w:rPr>
        <w:t xml:space="preserve">] </w:t>
      </w:r>
    </w:p>
    <w:p w:rsidR="00F3718B" w:rsidRPr="00D33A96" w:rsidRDefault="00F3718B" w:rsidP="00E505EE">
      <w:pPr>
        <w:ind w:left="720"/>
        <w:rPr>
          <w:color w:val="BFBFBF" w:themeColor="background1" w:themeShade="BF"/>
          <w:lang w:val="en-US"/>
        </w:rPr>
      </w:pPr>
    </w:p>
    <w:p w:rsidR="00F3718B" w:rsidRPr="00D33A96" w:rsidRDefault="00F3718B" w:rsidP="00E505EE">
      <w:pPr>
        <w:pStyle w:val="Heading2"/>
        <w:shd w:val="clear" w:color="auto" w:fill="FFFFFF"/>
        <w:tabs>
          <w:tab w:val="num" w:pos="2005"/>
        </w:tabs>
        <w:ind w:left="2005" w:right="0"/>
        <w:rPr>
          <w:color w:val="BFBFBF" w:themeColor="background1" w:themeShade="BF"/>
          <w:lang w:eastAsia="zh-CN"/>
        </w:rPr>
      </w:pPr>
      <w:r w:rsidRPr="00D33A96">
        <w:rPr>
          <w:color w:val="BFBFBF" w:themeColor="background1" w:themeShade="BF"/>
          <w:lang w:eastAsia="zh-CN"/>
        </w:rPr>
        <w:t xml:space="preserve">Any Other Business </w:t>
      </w:r>
    </w:p>
    <w:p w:rsidR="00AA6B6A" w:rsidRPr="00D33A96" w:rsidRDefault="00AA6B6A" w:rsidP="00AA6B6A">
      <w:pPr>
        <w:pStyle w:val="Heading3"/>
        <w:tabs>
          <w:tab w:val="clear" w:pos="1571"/>
          <w:tab w:val="clear" w:pos="4832"/>
          <w:tab w:val="num" w:pos="2280"/>
        </w:tabs>
        <w:ind w:left="2291"/>
        <w:rPr>
          <w:color w:val="BFBFBF" w:themeColor="background1" w:themeShade="BF"/>
          <w:lang w:eastAsia="zh-CN"/>
        </w:rPr>
      </w:pPr>
      <w:r w:rsidRPr="00D33A96">
        <w:rPr>
          <w:color w:val="BFBFBF" w:themeColor="background1" w:themeShade="BF"/>
          <w:lang w:eastAsia="zh-CN"/>
        </w:rPr>
        <w:t>AoB</w:t>
      </w:r>
      <w:r w:rsidRPr="00D33A96">
        <w:rPr>
          <w:color w:val="BFBFBF" w:themeColor="background1" w:themeShade="BF"/>
          <w:lang w:eastAsia="zh-CN"/>
        </w:rPr>
        <w:tab/>
        <w:t xml:space="preserve">[TEI15, …] </w:t>
      </w:r>
    </w:p>
    <w:p w:rsidR="00AA784C" w:rsidRPr="002F3934" w:rsidRDefault="00AA784C" w:rsidP="00E505EE">
      <w:pPr>
        <w:pStyle w:val="Heading2"/>
        <w:numPr>
          <w:ilvl w:val="0"/>
          <w:numId w:val="0"/>
        </w:numPr>
        <w:shd w:val="clear" w:color="auto" w:fill="FFFFFF"/>
        <w:ind w:left="2005" w:right="0"/>
        <w:rPr>
          <w:bCs/>
          <w:color w:val="000000" w:themeColor="text1"/>
          <w:lang w:eastAsia="zh-CN"/>
        </w:rPr>
      </w:pPr>
    </w:p>
    <w:p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r w:rsidR="001E03E6">
        <w:rPr>
          <w:color w:val="000000" w:themeColor="text1"/>
        </w:rPr>
        <w:t>2</w:t>
      </w:r>
    </w:p>
    <w:p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rsidR="00191BA5" w:rsidRPr="002B3FB0" w:rsidRDefault="00AD7020" w:rsidP="00D33A96">
      <w:pPr>
        <w:pStyle w:val="Heading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D33A96">
        <w:t>7</w:t>
      </w:r>
      <w:r w:rsidR="00EE2050" w:rsidRPr="002B3FB0">
        <w:t>:</w:t>
      </w:r>
      <w:r w:rsidR="00BB2253">
        <w:t>0</w:t>
      </w:r>
      <w:r w:rsidR="002A0614" w:rsidRPr="002B3FB0">
        <w:t xml:space="preserve">0 </w:t>
      </w:r>
      <w:r w:rsidR="00E5153A">
        <w:t>UTC</w:t>
      </w:r>
      <w:r w:rsidR="00BB2253">
        <w:t xml:space="preserve"> </w:t>
      </w:r>
      <w:r w:rsidR="00CA5D28">
        <w:t>Fri</w:t>
      </w:r>
      <w:r w:rsidR="00FB452A">
        <w:t>day</w:t>
      </w:r>
      <w:r w:rsidR="00191BA5" w:rsidRPr="002B3FB0">
        <w:t xml:space="preserve"> </w:t>
      </w:r>
      <w:r w:rsidR="004750DB">
        <w:t>2</w:t>
      </w:r>
      <w:r w:rsidR="00D33A96">
        <w:t>1</w:t>
      </w:r>
      <w:r w:rsidR="00D33A96" w:rsidRPr="00D33A96">
        <w:rPr>
          <w:vertAlign w:val="superscript"/>
        </w:rPr>
        <w:t>st</w:t>
      </w:r>
      <w:r w:rsidR="00D33A96">
        <w:t xml:space="preserve"> </w:t>
      </w:r>
      <w:r w:rsidR="004750DB">
        <w:t xml:space="preserve"> </w:t>
      </w:r>
      <w:r w:rsidR="00D33A96">
        <w:t>January</w:t>
      </w:r>
      <w:r w:rsidR="004750DB">
        <w:t xml:space="preserve"> </w:t>
      </w:r>
      <w:r w:rsidR="005A43E0">
        <w:t>20</w:t>
      </w:r>
      <w:r w:rsidR="00FB31BA">
        <w:t>2</w:t>
      </w:r>
      <w:r w:rsidR="00D33A96">
        <w:t>2</w:t>
      </w:r>
      <w:r w:rsidR="00513121" w:rsidRPr="002B3FB0">
        <w:t>)</w:t>
      </w:r>
      <w:r w:rsidR="00BD74B6">
        <w:tab/>
      </w:r>
    </w:p>
    <w:p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r w:rsidR="00847A56">
        <w:rPr>
          <w:lang w:val="en-US"/>
        </w:rPr>
        <w:t xml:space="preserve"> </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rsidTr="00E505EE">
        <w:tc>
          <w:tcPr>
            <w:tcW w:w="1417" w:type="dxa"/>
          </w:tcPr>
          <w:p w:rsidR="00F3718B" w:rsidRPr="00D64408" w:rsidRDefault="00F3718B" w:rsidP="007B3969">
            <w:pPr>
              <w:jc w:val="center"/>
              <w:rPr>
                <w:b/>
                <w:bCs/>
                <w:sz w:val="18"/>
                <w:szCs w:val="18"/>
              </w:rPr>
            </w:pPr>
          </w:p>
        </w:tc>
        <w:tc>
          <w:tcPr>
            <w:tcW w:w="3261" w:type="dxa"/>
          </w:tcPr>
          <w:p w:rsidR="00F3718B" w:rsidRPr="00D64408" w:rsidRDefault="00F3718B" w:rsidP="007B3969">
            <w:pPr>
              <w:jc w:val="center"/>
              <w:rPr>
                <w:b/>
                <w:bCs/>
                <w:sz w:val="18"/>
                <w:szCs w:val="18"/>
              </w:rPr>
            </w:pPr>
            <w:r>
              <w:rPr>
                <w:b/>
                <w:bCs/>
                <w:sz w:val="18"/>
                <w:szCs w:val="18"/>
              </w:rPr>
              <w:t>E-mail discussion</w:t>
            </w:r>
          </w:p>
        </w:tc>
        <w:tc>
          <w:tcPr>
            <w:tcW w:w="4819" w:type="dxa"/>
          </w:tcPr>
          <w:p w:rsidR="00F3718B" w:rsidRDefault="00F3718B" w:rsidP="007B3969">
            <w:pPr>
              <w:jc w:val="center"/>
              <w:rPr>
                <w:b/>
                <w:bCs/>
                <w:sz w:val="18"/>
                <w:szCs w:val="18"/>
              </w:rPr>
            </w:pPr>
            <w:r>
              <w:rPr>
                <w:b/>
                <w:bCs/>
                <w:sz w:val="18"/>
                <w:szCs w:val="18"/>
              </w:rPr>
              <w:t>Conference call 1</w:t>
            </w:r>
            <w:r w:rsidR="00D33A96">
              <w:rPr>
                <w:b/>
                <w:bCs/>
                <w:sz w:val="18"/>
                <w:szCs w:val="18"/>
              </w:rPr>
              <w:t>2:</w:t>
            </w:r>
            <w:r w:rsidR="00EE7176">
              <w:rPr>
                <w:b/>
                <w:bCs/>
                <w:sz w:val="18"/>
                <w:szCs w:val="18"/>
              </w:rPr>
              <w:t>3</w:t>
            </w:r>
            <w:r>
              <w:rPr>
                <w:b/>
                <w:bCs/>
                <w:sz w:val="18"/>
                <w:szCs w:val="18"/>
              </w:rPr>
              <w:t>0 to 1</w:t>
            </w:r>
            <w:r w:rsidR="00D33A96">
              <w:rPr>
                <w:b/>
                <w:bCs/>
                <w:sz w:val="18"/>
                <w:szCs w:val="18"/>
              </w:rPr>
              <w:t>5</w:t>
            </w:r>
            <w:r>
              <w:rPr>
                <w:b/>
                <w:bCs/>
                <w:sz w:val="18"/>
                <w:szCs w:val="18"/>
              </w:rPr>
              <w:t>:</w:t>
            </w:r>
            <w:r w:rsidR="00D33A96">
              <w:rPr>
                <w:b/>
                <w:bCs/>
                <w:sz w:val="18"/>
                <w:szCs w:val="18"/>
              </w:rPr>
              <w:t>3</w:t>
            </w:r>
            <w:r>
              <w:rPr>
                <w:b/>
                <w:bCs/>
                <w:sz w:val="18"/>
                <w:szCs w:val="18"/>
              </w:rPr>
              <w:t xml:space="preserve">0 </w:t>
            </w:r>
            <w:r w:rsidR="00E5153A">
              <w:rPr>
                <w:b/>
                <w:bCs/>
                <w:sz w:val="18"/>
                <w:szCs w:val="18"/>
              </w:rPr>
              <w:t>UTC</w:t>
            </w:r>
          </w:p>
          <w:p w:rsidR="00F3718B" w:rsidRPr="00D64408" w:rsidRDefault="00F3718B">
            <w:pPr>
              <w:jc w:val="center"/>
              <w:rPr>
                <w:b/>
                <w:bCs/>
                <w:sz w:val="18"/>
                <w:szCs w:val="18"/>
              </w:rPr>
            </w:pPr>
            <w:r>
              <w:rPr>
                <w:b/>
                <w:bCs/>
                <w:sz w:val="18"/>
                <w:szCs w:val="18"/>
              </w:rPr>
              <w:t xml:space="preserve">The starting time </w:t>
            </w:r>
            <w:r w:rsidR="004750DB">
              <w:rPr>
                <w:b/>
                <w:bCs/>
                <w:sz w:val="18"/>
                <w:szCs w:val="18"/>
              </w:rPr>
              <w:t>may</w:t>
            </w:r>
            <w:r>
              <w:rPr>
                <w:b/>
                <w:bCs/>
                <w:sz w:val="18"/>
                <w:szCs w:val="18"/>
              </w:rPr>
              <w:t xml:space="preserve"> be changed if needed </w:t>
            </w:r>
          </w:p>
        </w:tc>
      </w:tr>
      <w:tr w:rsidR="000B5422" w:rsidRPr="00D64408" w:rsidTr="00E505EE">
        <w:tc>
          <w:tcPr>
            <w:tcW w:w="1417" w:type="dxa"/>
          </w:tcPr>
          <w:p w:rsidR="000B5422" w:rsidRPr="00D64408" w:rsidRDefault="000B5422" w:rsidP="000B5422">
            <w:pPr>
              <w:rPr>
                <w:b/>
                <w:bCs/>
                <w:sz w:val="18"/>
                <w:szCs w:val="18"/>
              </w:rPr>
            </w:pPr>
            <w:r w:rsidRPr="00D64408">
              <w:rPr>
                <w:b/>
                <w:bCs/>
                <w:sz w:val="18"/>
                <w:szCs w:val="18"/>
              </w:rPr>
              <w:t>Monday</w:t>
            </w:r>
          </w:p>
          <w:p w:rsidR="000B5422" w:rsidRPr="00D64408" w:rsidRDefault="00A409DC" w:rsidP="00D33A96">
            <w:pPr>
              <w:rPr>
                <w:b/>
                <w:bCs/>
                <w:sz w:val="18"/>
                <w:szCs w:val="18"/>
              </w:rPr>
            </w:pPr>
            <w:r>
              <w:rPr>
                <w:b/>
                <w:bCs/>
                <w:sz w:val="18"/>
                <w:szCs w:val="18"/>
              </w:rPr>
              <w:t>1</w:t>
            </w:r>
            <w:r w:rsidR="00D33A96">
              <w:rPr>
                <w:b/>
                <w:bCs/>
                <w:sz w:val="18"/>
                <w:szCs w:val="18"/>
              </w:rPr>
              <w:t>7</w:t>
            </w:r>
            <w:r w:rsidRPr="00A409DC">
              <w:rPr>
                <w:b/>
                <w:bCs/>
                <w:sz w:val="18"/>
                <w:szCs w:val="18"/>
                <w:vertAlign w:val="superscript"/>
              </w:rPr>
              <w:t>th</w:t>
            </w:r>
            <w:r>
              <w:rPr>
                <w:b/>
                <w:bCs/>
                <w:sz w:val="18"/>
                <w:szCs w:val="18"/>
              </w:rPr>
              <w:t xml:space="preserve"> </w:t>
            </w:r>
            <w:r w:rsidR="00D33A96">
              <w:rPr>
                <w:b/>
                <w:bCs/>
                <w:sz w:val="18"/>
                <w:szCs w:val="18"/>
              </w:rPr>
              <w:t>January</w:t>
            </w:r>
            <w:r w:rsidR="000B5422">
              <w:rPr>
                <w:b/>
                <w:bCs/>
                <w:sz w:val="18"/>
                <w:szCs w:val="18"/>
              </w:rPr>
              <w:t xml:space="preserve"> </w:t>
            </w:r>
            <w:r w:rsidR="00D33A96">
              <w:rPr>
                <w:b/>
                <w:bCs/>
                <w:sz w:val="18"/>
                <w:szCs w:val="18"/>
              </w:rPr>
              <w:t>2022</w:t>
            </w:r>
          </w:p>
        </w:tc>
        <w:tc>
          <w:tcPr>
            <w:tcW w:w="3261" w:type="dxa"/>
          </w:tcPr>
          <w:p w:rsidR="000B5422" w:rsidRPr="00E23EB4" w:rsidRDefault="000B5422" w:rsidP="000B5422">
            <w:pPr>
              <w:tabs>
                <w:tab w:val="left" w:pos="564"/>
                <w:tab w:val="left" w:pos="2291"/>
              </w:tabs>
              <w:rPr>
                <w:bCs/>
                <w:color w:val="000000" w:themeColor="text1"/>
                <w:sz w:val="18"/>
              </w:rPr>
            </w:pPr>
            <w:r>
              <w:rPr>
                <w:bCs/>
                <w:color w:val="000000" w:themeColor="text1"/>
                <w:sz w:val="18"/>
              </w:rPr>
              <w:t>1</w:t>
            </w:r>
            <w:r w:rsidRPr="00E23EB4">
              <w:rPr>
                <w:bCs/>
                <w:color w:val="000000" w:themeColor="text1"/>
                <w:sz w:val="18"/>
              </w:rPr>
              <w:tab/>
              <w:t>Opening (</w:t>
            </w:r>
            <w:r w:rsidR="00C85F4C">
              <w:rPr>
                <w:bCs/>
                <w:color w:val="000000" w:themeColor="text1"/>
                <w:sz w:val="18"/>
              </w:rPr>
              <w:t>5</w:t>
            </w:r>
            <w:r w:rsidRPr="00E23EB4">
              <w:rPr>
                <w:bCs/>
                <w:color w:val="000000" w:themeColor="text1"/>
                <w:sz w:val="18"/>
              </w:rPr>
              <w:t>:00 UTC)</w:t>
            </w:r>
          </w:p>
          <w:p w:rsidR="000B5422" w:rsidRPr="00E23EB4" w:rsidRDefault="000B5422" w:rsidP="000B5422">
            <w:pPr>
              <w:tabs>
                <w:tab w:val="left" w:pos="564"/>
                <w:tab w:val="left" w:pos="601"/>
                <w:tab w:val="left" w:pos="2291"/>
              </w:tabs>
              <w:rPr>
                <w:bCs/>
                <w:color w:val="000000" w:themeColor="text1"/>
                <w:sz w:val="18"/>
              </w:rPr>
            </w:pPr>
            <w:r w:rsidRPr="00E23EB4">
              <w:rPr>
                <w:bCs/>
                <w:color w:val="000000" w:themeColor="text1"/>
                <w:sz w:val="18"/>
              </w:rPr>
              <w:t>2</w:t>
            </w:r>
            <w:r w:rsidRPr="00E23EB4">
              <w:rPr>
                <w:bCs/>
                <w:color w:val="000000" w:themeColor="text1"/>
                <w:sz w:val="18"/>
              </w:rPr>
              <w:tab/>
              <w:t>Introduction</w:t>
            </w:r>
            <w:r w:rsidRPr="00E23EB4">
              <w:rPr>
                <w:bCs/>
                <w:color w:val="000000" w:themeColor="text1"/>
                <w:sz w:val="18"/>
              </w:rPr>
              <w:tab/>
            </w:r>
          </w:p>
          <w:p w:rsidR="000B5422" w:rsidRPr="00E23EB4" w:rsidRDefault="000B5422" w:rsidP="000B5422">
            <w:pPr>
              <w:tabs>
                <w:tab w:val="left" w:pos="564"/>
                <w:tab w:val="left" w:pos="2291"/>
              </w:tabs>
              <w:rPr>
                <w:bCs/>
                <w:color w:val="000000" w:themeColor="text1"/>
                <w:sz w:val="18"/>
              </w:rPr>
            </w:pPr>
            <w:r w:rsidRPr="00E23EB4">
              <w:rPr>
                <w:bCs/>
                <w:color w:val="000000" w:themeColor="text1"/>
                <w:sz w:val="18"/>
              </w:rPr>
              <w:t>3</w:t>
            </w:r>
            <w:r w:rsidRPr="00E23EB4">
              <w:rPr>
                <w:bCs/>
                <w:color w:val="000000" w:themeColor="text1"/>
                <w:sz w:val="18"/>
              </w:rPr>
              <w:tab/>
              <w:t>Reports</w:t>
            </w:r>
            <w:r w:rsidRPr="00E23EB4">
              <w:rPr>
                <w:bCs/>
                <w:color w:val="000000" w:themeColor="text1"/>
                <w:sz w:val="18"/>
              </w:rPr>
              <w:tab/>
            </w:r>
            <w:r w:rsidR="0073166C">
              <w:rPr>
                <w:bCs/>
                <w:color w:val="000000" w:themeColor="text1"/>
                <w:sz w:val="18"/>
              </w:rPr>
              <w:t>2</w:t>
            </w:r>
          </w:p>
          <w:p w:rsidR="000B5422" w:rsidRPr="00E23EB4" w:rsidRDefault="000B5422" w:rsidP="000B5422">
            <w:pPr>
              <w:tabs>
                <w:tab w:val="left" w:pos="564"/>
                <w:tab w:val="left" w:pos="2291"/>
              </w:tabs>
              <w:rPr>
                <w:bCs/>
                <w:color w:val="000000" w:themeColor="text1"/>
                <w:sz w:val="18"/>
              </w:rPr>
            </w:pPr>
            <w:r w:rsidRPr="00E23EB4">
              <w:rPr>
                <w:bCs/>
                <w:color w:val="000000" w:themeColor="text1"/>
                <w:sz w:val="18"/>
              </w:rPr>
              <w:lastRenderedPageBreak/>
              <w:t>4</w:t>
            </w:r>
            <w:r w:rsidRPr="00E23EB4">
              <w:rPr>
                <w:bCs/>
                <w:color w:val="000000" w:themeColor="text1"/>
                <w:sz w:val="18"/>
              </w:rPr>
              <w:tab/>
              <w:t>Input Liaisons</w:t>
            </w:r>
            <w:r w:rsidRPr="00E23EB4">
              <w:rPr>
                <w:bCs/>
                <w:color w:val="000000" w:themeColor="text1"/>
                <w:sz w:val="18"/>
              </w:rPr>
              <w:tab/>
            </w:r>
            <w:r w:rsidR="006F2537">
              <w:rPr>
                <w:bCs/>
                <w:color w:val="000000" w:themeColor="text1"/>
                <w:sz w:val="18"/>
              </w:rPr>
              <w:t>4(</w:t>
            </w:r>
            <w:r w:rsidR="0073166C">
              <w:rPr>
                <w:bCs/>
                <w:color w:val="000000" w:themeColor="text1"/>
                <w:sz w:val="18"/>
              </w:rPr>
              <w:t>12</w:t>
            </w:r>
            <w:r w:rsidR="006F2537">
              <w:rPr>
                <w:bCs/>
                <w:color w:val="000000" w:themeColor="text1"/>
                <w:sz w:val="18"/>
              </w:rPr>
              <w:t>)</w:t>
            </w:r>
          </w:p>
          <w:p w:rsidR="000B5422" w:rsidRPr="00E23EB4" w:rsidRDefault="000B5422" w:rsidP="000B5422">
            <w:pPr>
              <w:tabs>
                <w:tab w:val="left" w:pos="564"/>
                <w:tab w:val="left" w:pos="2291"/>
              </w:tabs>
              <w:rPr>
                <w:bCs/>
                <w:color w:val="000000" w:themeColor="text1"/>
                <w:sz w:val="18"/>
              </w:rPr>
            </w:pPr>
            <w:r w:rsidRPr="00E23EB4">
              <w:rPr>
                <w:bCs/>
                <w:color w:val="000000" w:themeColor="text1"/>
                <w:sz w:val="18"/>
              </w:rPr>
              <w:t>5</w:t>
            </w:r>
            <w:r w:rsidRPr="00E23EB4">
              <w:rPr>
                <w:bCs/>
                <w:color w:val="000000" w:themeColor="text1"/>
                <w:sz w:val="18"/>
              </w:rPr>
              <w:tab/>
              <w:t>WIDs</w:t>
            </w:r>
            <w:r w:rsidRPr="00E23EB4">
              <w:rPr>
                <w:bCs/>
                <w:color w:val="000000" w:themeColor="text1"/>
                <w:sz w:val="18"/>
              </w:rPr>
              <w:tab/>
            </w:r>
            <w:ins w:id="17" w:author="Author">
              <w:r w:rsidR="0088607A">
                <w:rPr>
                  <w:bCs/>
                  <w:color w:val="000000" w:themeColor="text1"/>
                  <w:sz w:val="18"/>
                </w:rPr>
                <w:t>5</w:t>
              </w:r>
            </w:ins>
            <w:del w:id="18" w:author="Author">
              <w:r w:rsidR="006F2537" w:rsidDel="0088607A">
                <w:rPr>
                  <w:bCs/>
                  <w:color w:val="000000" w:themeColor="text1"/>
                  <w:sz w:val="18"/>
                </w:rPr>
                <w:delText>4</w:delText>
              </w:r>
            </w:del>
          </w:p>
          <w:p w:rsidR="0073166C" w:rsidRPr="003827F9" w:rsidRDefault="0073166C" w:rsidP="0059362A">
            <w:pPr>
              <w:rPr>
                <w:bCs/>
                <w:sz w:val="18"/>
                <w:szCs w:val="18"/>
              </w:rPr>
            </w:pPr>
            <w:r w:rsidRPr="003827F9">
              <w:rPr>
                <w:bCs/>
                <w:sz w:val="18"/>
                <w:szCs w:val="18"/>
              </w:rPr>
              <w:t>6.1.5</w:t>
            </w:r>
            <w:r w:rsidRPr="003827F9">
              <w:rPr>
                <w:bCs/>
                <w:sz w:val="18"/>
                <w:szCs w:val="18"/>
              </w:rPr>
              <w:tab/>
              <w:t>SMS_SBI</w:t>
            </w:r>
            <w:r w:rsidRPr="003827F9">
              <w:rPr>
                <w:bCs/>
                <w:sz w:val="18"/>
                <w:szCs w:val="18"/>
              </w:rPr>
              <w:tab/>
              <w:t>1</w:t>
            </w:r>
            <w:r w:rsidR="006F2537">
              <w:rPr>
                <w:bCs/>
                <w:sz w:val="18"/>
                <w:szCs w:val="18"/>
              </w:rPr>
              <w:t>2</w:t>
            </w:r>
          </w:p>
          <w:p w:rsidR="0073166C" w:rsidRPr="003827F9" w:rsidRDefault="0073166C" w:rsidP="0073166C">
            <w:pPr>
              <w:rPr>
                <w:bCs/>
                <w:sz w:val="18"/>
                <w:szCs w:val="18"/>
              </w:rPr>
            </w:pPr>
            <w:r w:rsidRPr="003827F9">
              <w:rPr>
                <w:bCs/>
                <w:sz w:val="18"/>
                <w:szCs w:val="18"/>
              </w:rPr>
              <w:t>6.1.14</w:t>
            </w:r>
            <w:r w:rsidRPr="003827F9">
              <w:rPr>
                <w:bCs/>
                <w:sz w:val="18"/>
                <w:szCs w:val="18"/>
              </w:rPr>
              <w:tab/>
              <w:t>5G_eLCS_ph2</w:t>
            </w:r>
            <w:r w:rsidRPr="003827F9">
              <w:rPr>
                <w:bCs/>
                <w:sz w:val="18"/>
                <w:szCs w:val="18"/>
              </w:rPr>
              <w:tab/>
              <w:t>12</w:t>
            </w:r>
          </w:p>
          <w:p w:rsidR="0073166C" w:rsidRPr="003827F9" w:rsidRDefault="0073166C" w:rsidP="0073166C">
            <w:pPr>
              <w:rPr>
                <w:bCs/>
                <w:sz w:val="18"/>
                <w:szCs w:val="18"/>
              </w:rPr>
            </w:pPr>
            <w:r w:rsidRPr="003827F9">
              <w:rPr>
                <w:bCs/>
                <w:sz w:val="18"/>
                <w:szCs w:val="18"/>
              </w:rPr>
              <w:t>6.1.16</w:t>
            </w:r>
            <w:r w:rsidRPr="003827F9">
              <w:rPr>
                <w:bCs/>
                <w:sz w:val="18"/>
                <w:szCs w:val="18"/>
              </w:rPr>
              <w:tab/>
              <w:t>5MBS</w:t>
            </w:r>
            <w:r w:rsidRPr="003827F9">
              <w:rPr>
                <w:bCs/>
                <w:sz w:val="18"/>
                <w:szCs w:val="18"/>
              </w:rPr>
              <w:tab/>
            </w:r>
            <w:r w:rsidR="00A72433" w:rsidRPr="003827F9">
              <w:rPr>
                <w:bCs/>
                <w:sz w:val="18"/>
                <w:szCs w:val="18"/>
              </w:rPr>
              <w:tab/>
            </w:r>
            <w:r w:rsidR="006F2537">
              <w:rPr>
                <w:bCs/>
                <w:sz w:val="18"/>
                <w:szCs w:val="18"/>
              </w:rPr>
              <w:t>21</w:t>
            </w:r>
          </w:p>
          <w:p w:rsidR="0073166C" w:rsidRPr="003827F9" w:rsidRDefault="0073166C" w:rsidP="0073166C">
            <w:pPr>
              <w:rPr>
                <w:bCs/>
                <w:sz w:val="18"/>
                <w:szCs w:val="18"/>
              </w:rPr>
            </w:pPr>
            <w:r w:rsidRPr="003827F9">
              <w:rPr>
                <w:bCs/>
                <w:sz w:val="18"/>
                <w:szCs w:val="18"/>
              </w:rPr>
              <w:t>6.1.17</w:t>
            </w:r>
            <w:r w:rsidRPr="003827F9">
              <w:rPr>
                <w:bCs/>
                <w:sz w:val="18"/>
                <w:szCs w:val="18"/>
              </w:rPr>
              <w:tab/>
              <w:t>ReP_UDR</w:t>
            </w:r>
            <w:r w:rsidRPr="003827F9">
              <w:rPr>
                <w:bCs/>
                <w:sz w:val="18"/>
                <w:szCs w:val="18"/>
              </w:rPr>
              <w:tab/>
              <w:t>5</w:t>
            </w:r>
          </w:p>
          <w:p w:rsidR="0073166C" w:rsidRPr="003827F9" w:rsidRDefault="0073166C" w:rsidP="0073166C">
            <w:pPr>
              <w:rPr>
                <w:bCs/>
                <w:sz w:val="18"/>
                <w:szCs w:val="18"/>
              </w:rPr>
            </w:pPr>
            <w:r w:rsidRPr="003827F9">
              <w:rPr>
                <w:bCs/>
                <w:sz w:val="18"/>
                <w:szCs w:val="18"/>
              </w:rPr>
              <w:t>6.1.18</w:t>
            </w:r>
            <w:r w:rsidRPr="003827F9">
              <w:rPr>
                <w:bCs/>
                <w:sz w:val="18"/>
                <w:szCs w:val="18"/>
              </w:rPr>
              <w:tab/>
              <w:t>EGTPUR</w:t>
            </w:r>
            <w:r w:rsidRPr="003827F9">
              <w:rPr>
                <w:bCs/>
                <w:sz w:val="18"/>
                <w:szCs w:val="18"/>
              </w:rPr>
              <w:tab/>
              <w:t>5</w:t>
            </w:r>
          </w:p>
          <w:p w:rsidR="0073166C" w:rsidRPr="003827F9" w:rsidRDefault="0073166C" w:rsidP="0073166C">
            <w:pPr>
              <w:rPr>
                <w:bCs/>
                <w:sz w:val="18"/>
                <w:szCs w:val="18"/>
              </w:rPr>
            </w:pPr>
            <w:r w:rsidRPr="003827F9">
              <w:rPr>
                <w:bCs/>
                <w:sz w:val="18"/>
                <w:szCs w:val="18"/>
              </w:rPr>
              <w:t>6.1.19</w:t>
            </w:r>
            <w:r w:rsidRPr="003827F9">
              <w:rPr>
                <w:bCs/>
                <w:sz w:val="18"/>
                <w:szCs w:val="18"/>
              </w:rPr>
              <w:tab/>
              <w:t>Port_Al</w:t>
            </w:r>
            <w:r w:rsidRPr="003827F9">
              <w:rPr>
                <w:bCs/>
                <w:sz w:val="18"/>
                <w:szCs w:val="18"/>
              </w:rPr>
              <w:tab/>
            </w:r>
            <w:r w:rsidR="00A72433" w:rsidRPr="003827F9">
              <w:rPr>
                <w:bCs/>
                <w:sz w:val="18"/>
                <w:szCs w:val="18"/>
              </w:rPr>
              <w:tab/>
            </w:r>
            <w:r w:rsidRPr="003827F9">
              <w:rPr>
                <w:bCs/>
                <w:sz w:val="18"/>
                <w:szCs w:val="18"/>
              </w:rPr>
              <w:t>5</w:t>
            </w:r>
          </w:p>
          <w:p w:rsidR="00C73C3E" w:rsidRPr="000B5422" w:rsidRDefault="00F356D2" w:rsidP="001E03E6">
            <w:pPr>
              <w:tabs>
                <w:tab w:val="left" w:pos="732"/>
                <w:tab w:val="left" w:pos="2149"/>
              </w:tabs>
              <w:rPr>
                <w:bCs/>
                <w:sz w:val="18"/>
                <w:szCs w:val="18"/>
              </w:rPr>
            </w:pPr>
            <w:r w:rsidRPr="003827F9">
              <w:rPr>
                <w:color w:val="000000" w:themeColor="text1"/>
                <w:sz w:val="18"/>
                <w:szCs w:val="18"/>
              </w:rPr>
              <w:t>6</w:t>
            </w:r>
            <w:r w:rsidR="001E03E6">
              <w:rPr>
                <w:color w:val="000000" w:themeColor="text1"/>
                <w:sz w:val="18"/>
                <w:szCs w:val="18"/>
              </w:rPr>
              <w:t>.2.12</w:t>
            </w:r>
            <w:r w:rsidR="001E03E6">
              <w:rPr>
                <w:color w:val="000000" w:themeColor="text1"/>
                <w:sz w:val="18"/>
                <w:szCs w:val="18"/>
              </w:rPr>
              <w:tab/>
            </w:r>
            <w:r w:rsidRPr="003827F9">
              <w:rPr>
                <w:color w:val="000000" w:themeColor="text1"/>
                <w:sz w:val="18"/>
                <w:szCs w:val="18"/>
              </w:rPr>
              <w:t>eNPN</w:t>
            </w:r>
            <w:r w:rsidRPr="003827F9">
              <w:rPr>
                <w:color w:val="000000" w:themeColor="text1"/>
                <w:sz w:val="18"/>
                <w:szCs w:val="18"/>
              </w:rPr>
              <w:tab/>
              <w:t>3</w:t>
            </w:r>
            <w:r w:rsidR="006F2537">
              <w:rPr>
                <w:color w:val="000000" w:themeColor="text1"/>
                <w:sz w:val="18"/>
                <w:szCs w:val="18"/>
              </w:rPr>
              <w:t>0</w:t>
            </w:r>
          </w:p>
        </w:tc>
        <w:tc>
          <w:tcPr>
            <w:tcW w:w="4819" w:type="dxa"/>
          </w:tcPr>
          <w:p w:rsidR="000B5422" w:rsidRDefault="000B5422" w:rsidP="000B5422">
            <w:pPr>
              <w:tabs>
                <w:tab w:val="left" w:pos="564"/>
                <w:tab w:val="left" w:pos="601"/>
                <w:tab w:val="left" w:pos="2038"/>
              </w:tabs>
              <w:rPr>
                <w:bCs/>
                <w:color w:val="000080"/>
                <w:sz w:val="18"/>
              </w:rPr>
            </w:pPr>
            <w:r>
              <w:rPr>
                <w:bCs/>
                <w:color w:val="000080"/>
                <w:sz w:val="18"/>
              </w:rPr>
              <w:lastRenderedPageBreak/>
              <w:t>1</w:t>
            </w:r>
            <w:r>
              <w:rPr>
                <w:bCs/>
                <w:color w:val="000080"/>
                <w:sz w:val="18"/>
              </w:rPr>
              <w:tab/>
              <w:t>Introduction</w:t>
            </w:r>
            <w:r>
              <w:rPr>
                <w:bCs/>
                <w:color w:val="000080"/>
                <w:sz w:val="18"/>
              </w:rPr>
              <w:tab/>
            </w:r>
          </w:p>
          <w:p w:rsidR="000B5422" w:rsidRPr="0031571C" w:rsidRDefault="000B5422" w:rsidP="000B5422">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0B5422" w:rsidRDefault="000B5422" w:rsidP="000B5422">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0B5422" w:rsidRDefault="000B5422" w:rsidP="000B5422">
            <w:pPr>
              <w:tabs>
                <w:tab w:val="left" w:pos="564"/>
                <w:tab w:val="left" w:pos="2038"/>
              </w:tabs>
              <w:rPr>
                <w:bCs/>
                <w:color w:val="000080"/>
                <w:sz w:val="18"/>
              </w:rPr>
            </w:pPr>
            <w:r>
              <w:rPr>
                <w:bCs/>
                <w:color w:val="000080"/>
                <w:sz w:val="18"/>
              </w:rPr>
              <w:lastRenderedPageBreak/>
              <w:t>5</w:t>
            </w:r>
            <w:r>
              <w:rPr>
                <w:bCs/>
                <w:color w:val="000080"/>
                <w:sz w:val="18"/>
              </w:rPr>
              <w:tab/>
              <w:t>WIDs</w:t>
            </w:r>
            <w:r>
              <w:rPr>
                <w:bCs/>
                <w:color w:val="000080"/>
                <w:sz w:val="18"/>
              </w:rPr>
              <w:tab/>
            </w:r>
          </w:p>
          <w:p w:rsidR="000B5422" w:rsidRDefault="000B5422" w:rsidP="000B5422">
            <w:pPr>
              <w:rPr>
                <w:bCs/>
                <w:color w:val="000080"/>
                <w:sz w:val="18"/>
              </w:rPr>
            </w:pPr>
          </w:p>
          <w:p w:rsidR="000B5422" w:rsidRDefault="000B5422" w:rsidP="00960BB2">
            <w:pPr>
              <w:rPr>
                <w:b/>
                <w:bCs/>
                <w:sz w:val="18"/>
                <w:szCs w:val="18"/>
              </w:rPr>
            </w:pPr>
            <w:r>
              <w:rPr>
                <w:bCs/>
                <w:color w:val="000080"/>
                <w:sz w:val="18"/>
              </w:rPr>
              <w:t>See DAD Chair notes provided in advance of the conference call.</w:t>
            </w:r>
          </w:p>
        </w:tc>
      </w:tr>
      <w:tr w:rsidR="000B5422" w:rsidRPr="00DA080E" w:rsidTr="00E505EE">
        <w:trPr>
          <w:trHeight w:val="340"/>
        </w:trPr>
        <w:tc>
          <w:tcPr>
            <w:tcW w:w="1417" w:type="dxa"/>
          </w:tcPr>
          <w:p w:rsidR="000B5422" w:rsidRPr="00D64408" w:rsidRDefault="000B5422" w:rsidP="000B5422">
            <w:pPr>
              <w:rPr>
                <w:b/>
                <w:bCs/>
                <w:sz w:val="18"/>
                <w:szCs w:val="18"/>
              </w:rPr>
            </w:pPr>
            <w:r>
              <w:rPr>
                <w:b/>
                <w:bCs/>
                <w:sz w:val="18"/>
                <w:szCs w:val="18"/>
              </w:rPr>
              <w:lastRenderedPageBreak/>
              <w:t>Tu</w:t>
            </w:r>
            <w:r w:rsidRPr="00D64408">
              <w:rPr>
                <w:b/>
                <w:bCs/>
                <w:sz w:val="18"/>
                <w:szCs w:val="18"/>
              </w:rPr>
              <w:t>esday</w:t>
            </w:r>
          </w:p>
          <w:p w:rsidR="000B5422" w:rsidRPr="00D64408" w:rsidRDefault="000B5422" w:rsidP="00D33A96">
            <w:pPr>
              <w:rPr>
                <w:b/>
                <w:bCs/>
                <w:sz w:val="18"/>
                <w:szCs w:val="18"/>
              </w:rPr>
            </w:pPr>
            <w:r>
              <w:rPr>
                <w:b/>
                <w:bCs/>
                <w:sz w:val="18"/>
                <w:szCs w:val="18"/>
              </w:rPr>
              <w:t>1</w:t>
            </w:r>
            <w:r w:rsidR="00D33A96">
              <w:rPr>
                <w:b/>
                <w:bCs/>
                <w:sz w:val="18"/>
                <w:szCs w:val="18"/>
              </w:rPr>
              <w:t>8</w:t>
            </w:r>
            <w:r w:rsidRPr="00C94CB5">
              <w:rPr>
                <w:b/>
                <w:bCs/>
                <w:sz w:val="18"/>
                <w:szCs w:val="18"/>
                <w:vertAlign w:val="superscript"/>
              </w:rPr>
              <w:t>t</w:t>
            </w:r>
            <w:r>
              <w:rPr>
                <w:b/>
                <w:bCs/>
                <w:sz w:val="18"/>
                <w:szCs w:val="18"/>
                <w:vertAlign w:val="superscript"/>
              </w:rPr>
              <w:t>h</w:t>
            </w:r>
            <w:r>
              <w:rPr>
                <w:b/>
                <w:bCs/>
                <w:sz w:val="18"/>
                <w:szCs w:val="18"/>
              </w:rPr>
              <w:t xml:space="preserve"> </w:t>
            </w:r>
            <w:r w:rsidR="00D33A96">
              <w:rPr>
                <w:b/>
                <w:bCs/>
                <w:sz w:val="18"/>
                <w:szCs w:val="18"/>
              </w:rPr>
              <w:t>January</w:t>
            </w:r>
            <w:r>
              <w:rPr>
                <w:b/>
                <w:bCs/>
                <w:sz w:val="18"/>
                <w:szCs w:val="18"/>
              </w:rPr>
              <w:t xml:space="preserve"> </w:t>
            </w:r>
            <w:r w:rsidR="00D33A96">
              <w:rPr>
                <w:b/>
                <w:bCs/>
                <w:sz w:val="18"/>
                <w:szCs w:val="18"/>
              </w:rPr>
              <w:t>2022</w:t>
            </w:r>
          </w:p>
        </w:tc>
        <w:tc>
          <w:tcPr>
            <w:tcW w:w="3261" w:type="dxa"/>
            <w:shd w:val="clear" w:color="auto" w:fill="auto"/>
          </w:tcPr>
          <w:p w:rsidR="009615CE" w:rsidRPr="003827F9" w:rsidRDefault="009615CE" w:rsidP="009615CE">
            <w:pPr>
              <w:tabs>
                <w:tab w:val="left" w:pos="564"/>
                <w:tab w:val="left" w:pos="2291"/>
              </w:tabs>
              <w:rPr>
                <w:rFonts w:eastAsia="宋体"/>
                <w:color w:val="000000" w:themeColor="text1"/>
                <w:sz w:val="18"/>
                <w:szCs w:val="18"/>
                <w:lang w:val="fr-FR" w:eastAsia="zh-CN"/>
              </w:rPr>
            </w:pPr>
            <w:r w:rsidRPr="003827F9">
              <w:rPr>
                <w:bCs/>
                <w:color w:val="000000" w:themeColor="text1"/>
                <w:sz w:val="18"/>
                <w:szCs w:val="18"/>
              </w:rPr>
              <w:t>6.2.18</w:t>
            </w:r>
            <w:r w:rsidR="001E03E6">
              <w:rPr>
                <w:bCs/>
                <w:color w:val="000000" w:themeColor="text1"/>
                <w:sz w:val="18"/>
                <w:szCs w:val="18"/>
              </w:rPr>
              <w:tab/>
            </w:r>
            <w:r w:rsidRPr="003827F9">
              <w:rPr>
                <w:color w:val="000000" w:themeColor="text1"/>
                <w:sz w:val="18"/>
                <w:szCs w:val="18"/>
                <w:lang w:val="fr-FR"/>
              </w:rPr>
              <w:t>ARCH</w:t>
            </w:r>
            <w:r w:rsidRPr="003827F9">
              <w:rPr>
                <w:rFonts w:eastAsia="宋体" w:hint="eastAsia"/>
                <w:color w:val="000000" w:themeColor="text1"/>
                <w:sz w:val="18"/>
                <w:szCs w:val="18"/>
                <w:lang w:val="fr-FR" w:eastAsia="zh-CN"/>
              </w:rPr>
              <w:t>_</w:t>
            </w:r>
            <w:r w:rsidRPr="003827F9">
              <w:rPr>
                <w:rFonts w:eastAsia="宋体"/>
                <w:color w:val="000000" w:themeColor="text1"/>
                <w:sz w:val="18"/>
                <w:szCs w:val="18"/>
                <w:lang w:val="fr-FR" w:eastAsia="zh-CN"/>
              </w:rPr>
              <w:t>NR</w:t>
            </w:r>
            <w:r w:rsidRPr="003827F9">
              <w:rPr>
                <w:rFonts w:eastAsia="宋体" w:hint="eastAsia"/>
                <w:color w:val="000000" w:themeColor="text1"/>
                <w:sz w:val="18"/>
                <w:szCs w:val="18"/>
                <w:lang w:val="fr-FR" w:eastAsia="zh-CN"/>
              </w:rPr>
              <w:t>_</w:t>
            </w:r>
            <w:r w:rsidRPr="003827F9">
              <w:rPr>
                <w:rFonts w:eastAsia="宋体"/>
                <w:color w:val="000000" w:themeColor="text1"/>
                <w:sz w:val="18"/>
                <w:szCs w:val="18"/>
                <w:lang w:val="fr-FR" w:eastAsia="zh-CN"/>
              </w:rPr>
              <w:t>REDCAP 3</w:t>
            </w:r>
          </w:p>
          <w:p w:rsidR="009615CE" w:rsidRPr="003827F9" w:rsidRDefault="009615CE" w:rsidP="009615CE">
            <w:pPr>
              <w:tabs>
                <w:tab w:val="left" w:pos="564"/>
                <w:tab w:val="left" w:pos="2291"/>
              </w:tabs>
              <w:rPr>
                <w:rFonts w:eastAsia="宋体"/>
                <w:color w:val="000000" w:themeColor="text1"/>
                <w:sz w:val="18"/>
                <w:szCs w:val="18"/>
                <w:lang w:val="fr-FR" w:eastAsia="zh-CN"/>
              </w:rPr>
            </w:pPr>
            <w:r w:rsidRPr="003827F9">
              <w:rPr>
                <w:rFonts w:eastAsia="宋体"/>
                <w:color w:val="000000" w:themeColor="text1"/>
                <w:sz w:val="18"/>
                <w:szCs w:val="18"/>
                <w:lang w:val="fr-FR" w:eastAsia="zh-CN"/>
              </w:rPr>
              <w:t>6.2.21</w:t>
            </w:r>
            <w:r w:rsidR="001E03E6">
              <w:rPr>
                <w:rFonts w:eastAsia="宋体"/>
                <w:color w:val="000000" w:themeColor="text1"/>
                <w:sz w:val="18"/>
                <w:szCs w:val="18"/>
                <w:lang w:val="fr-FR" w:eastAsia="zh-CN"/>
              </w:rPr>
              <w:tab/>
            </w:r>
            <w:r w:rsidRPr="003827F9">
              <w:rPr>
                <w:sz w:val="18"/>
                <w:szCs w:val="18"/>
                <w:lang w:val="en-US"/>
              </w:rPr>
              <w:t>IoT_SAT_ARCH_EPS</w:t>
            </w:r>
            <w:r w:rsidRPr="003827F9">
              <w:rPr>
                <w:rFonts w:eastAsia="宋体"/>
                <w:color w:val="000000" w:themeColor="text1"/>
                <w:sz w:val="18"/>
                <w:szCs w:val="18"/>
                <w:lang w:val="fr-FR" w:eastAsia="zh-CN"/>
              </w:rPr>
              <w:t xml:space="preserve"> </w:t>
            </w:r>
            <w:r>
              <w:rPr>
                <w:rFonts w:eastAsia="宋体"/>
                <w:color w:val="000000" w:themeColor="text1"/>
                <w:sz w:val="18"/>
                <w:szCs w:val="18"/>
                <w:lang w:val="fr-FR" w:eastAsia="zh-CN"/>
              </w:rPr>
              <w:t>7</w:t>
            </w:r>
          </w:p>
          <w:p w:rsidR="009615CE" w:rsidRPr="003827F9" w:rsidRDefault="009615CE" w:rsidP="009615CE">
            <w:pPr>
              <w:tabs>
                <w:tab w:val="left" w:pos="564"/>
                <w:tab w:val="left" w:pos="2291"/>
              </w:tabs>
              <w:rPr>
                <w:bCs/>
                <w:color w:val="000000" w:themeColor="text1"/>
                <w:sz w:val="18"/>
                <w:szCs w:val="18"/>
              </w:rPr>
            </w:pPr>
            <w:r w:rsidRPr="003827F9">
              <w:rPr>
                <w:bCs/>
                <w:color w:val="000000" w:themeColor="text1"/>
                <w:sz w:val="18"/>
                <w:szCs w:val="18"/>
              </w:rPr>
              <w:t>6.2.2</w:t>
            </w:r>
            <w:r w:rsidRPr="003827F9">
              <w:rPr>
                <w:bCs/>
                <w:color w:val="000000" w:themeColor="text1"/>
                <w:sz w:val="18"/>
                <w:szCs w:val="18"/>
              </w:rPr>
              <w:tab/>
              <w:t>MPS2</w:t>
            </w:r>
            <w:r w:rsidRPr="003827F9">
              <w:rPr>
                <w:bCs/>
                <w:color w:val="000000" w:themeColor="text1"/>
                <w:sz w:val="18"/>
                <w:szCs w:val="18"/>
              </w:rPr>
              <w:tab/>
              <w:t>1</w:t>
            </w:r>
          </w:p>
          <w:p w:rsidR="009615CE" w:rsidRPr="003827F9" w:rsidRDefault="009615CE" w:rsidP="009615CE">
            <w:pPr>
              <w:tabs>
                <w:tab w:val="left" w:pos="564"/>
                <w:tab w:val="left" w:pos="2291"/>
              </w:tabs>
              <w:rPr>
                <w:color w:val="000000" w:themeColor="text1"/>
                <w:sz w:val="18"/>
                <w:szCs w:val="18"/>
              </w:rPr>
            </w:pPr>
            <w:r w:rsidRPr="003827F9">
              <w:rPr>
                <w:bCs/>
                <w:color w:val="000000" w:themeColor="text1"/>
                <w:sz w:val="18"/>
                <w:szCs w:val="18"/>
              </w:rPr>
              <w:t>6.2.3</w:t>
            </w:r>
            <w:r w:rsidRPr="003827F9">
              <w:rPr>
                <w:bCs/>
                <w:color w:val="000000" w:themeColor="text1"/>
                <w:sz w:val="18"/>
                <w:szCs w:val="18"/>
              </w:rPr>
              <w:tab/>
            </w:r>
            <w:r w:rsidRPr="003827F9">
              <w:rPr>
                <w:color w:val="000000" w:themeColor="text1"/>
                <w:sz w:val="18"/>
                <w:szCs w:val="18"/>
                <w:lang w:eastAsia="ja-JP"/>
              </w:rPr>
              <w:t>eCPSOR_CON</w:t>
            </w:r>
            <w:r w:rsidRPr="003827F9">
              <w:rPr>
                <w:color w:val="000000" w:themeColor="text1"/>
                <w:sz w:val="18"/>
                <w:szCs w:val="18"/>
                <w:lang w:eastAsia="ja-JP"/>
              </w:rPr>
              <w:tab/>
            </w:r>
            <w:r w:rsidRPr="003827F9">
              <w:rPr>
                <w:color w:val="000000" w:themeColor="text1"/>
                <w:sz w:val="18"/>
                <w:szCs w:val="18"/>
              </w:rPr>
              <w:t>4</w:t>
            </w:r>
          </w:p>
          <w:p w:rsidR="009615CE" w:rsidRPr="003827F9" w:rsidRDefault="009615CE" w:rsidP="009615CE">
            <w:pPr>
              <w:tabs>
                <w:tab w:val="left" w:pos="538"/>
                <w:tab w:val="left" w:pos="564"/>
                <w:tab w:val="left" w:pos="2198"/>
                <w:tab w:val="left" w:pos="2291"/>
              </w:tabs>
              <w:rPr>
                <w:bCs/>
                <w:sz w:val="18"/>
                <w:szCs w:val="18"/>
              </w:rPr>
            </w:pPr>
            <w:r w:rsidRPr="003827F9">
              <w:rPr>
                <w:bCs/>
                <w:sz w:val="18"/>
                <w:szCs w:val="18"/>
              </w:rPr>
              <w:t>6.1.2</w:t>
            </w:r>
            <w:r w:rsidRPr="003827F9">
              <w:rPr>
                <w:bCs/>
                <w:sz w:val="18"/>
                <w:szCs w:val="18"/>
              </w:rPr>
              <w:tab/>
              <w:t>SBIProtoc17</w:t>
            </w:r>
            <w:r w:rsidRPr="003827F9">
              <w:rPr>
                <w:bCs/>
                <w:sz w:val="18"/>
                <w:szCs w:val="18"/>
              </w:rPr>
              <w:tab/>
              <w:t>52</w:t>
            </w:r>
          </w:p>
          <w:p w:rsidR="00F356D2" w:rsidRPr="003827F9" w:rsidRDefault="00F356D2" w:rsidP="006F2537">
            <w:pPr>
              <w:tabs>
                <w:tab w:val="left" w:pos="538"/>
                <w:tab w:val="left" w:pos="2198"/>
              </w:tabs>
              <w:rPr>
                <w:bCs/>
                <w:sz w:val="18"/>
                <w:szCs w:val="18"/>
              </w:rPr>
            </w:pPr>
            <w:r w:rsidRPr="003827F9">
              <w:rPr>
                <w:bCs/>
                <w:sz w:val="18"/>
                <w:szCs w:val="18"/>
              </w:rPr>
              <w:t>6.1.3</w:t>
            </w:r>
            <w:r w:rsidRPr="003827F9">
              <w:rPr>
                <w:bCs/>
                <w:sz w:val="18"/>
                <w:szCs w:val="18"/>
              </w:rPr>
              <w:tab/>
              <w:t>BEPoP</w:t>
            </w:r>
            <w:r w:rsidRPr="003827F9">
              <w:rPr>
                <w:bCs/>
                <w:sz w:val="18"/>
                <w:szCs w:val="18"/>
              </w:rPr>
              <w:tab/>
            </w:r>
            <w:r w:rsidR="006F2537">
              <w:rPr>
                <w:bCs/>
                <w:sz w:val="18"/>
                <w:szCs w:val="18"/>
              </w:rPr>
              <w:t>9</w:t>
            </w:r>
          </w:p>
          <w:p w:rsidR="00F356D2" w:rsidRPr="003827F9" w:rsidRDefault="00F356D2" w:rsidP="006F2537">
            <w:pPr>
              <w:tabs>
                <w:tab w:val="left" w:pos="538"/>
                <w:tab w:val="left" w:pos="2198"/>
              </w:tabs>
              <w:rPr>
                <w:bCs/>
                <w:sz w:val="18"/>
                <w:szCs w:val="18"/>
              </w:rPr>
            </w:pPr>
            <w:r w:rsidRPr="003827F9">
              <w:rPr>
                <w:bCs/>
                <w:sz w:val="18"/>
                <w:szCs w:val="18"/>
              </w:rPr>
              <w:t>6.1.</w:t>
            </w:r>
            <w:del w:id="19" w:author="Author">
              <w:r w:rsidRPr="003827F9" w:rsidDel="00564E2E">
                <w:rPr>
                  <w:bCs/>
                  <w:sz w:val="18"/>
                  <w:szCs w:val="18"/>
                </w:rPr>
                <w:delText>6</w:delText>
              </w:r>
            </w:del>
            <w:ins w:id="20" w:author="Author">
              <w:r w:rsidR="00564E2E">
                <w:rPr>
                  <w:bCs/>
                  <w:sz w:val="18"/>
                  <w:szCs w:val="18"/>
                </w:rPr>
                <w:t>7</w:t>
              </w:r>
            </w:ins>
            <w:r w:rsidRPr="003827F9">
              <w:rPr>
                <w:bCs/>
                <w:sz w:val="18"/>
                <w:szCs w:val="18"/>
              </w:rPr>
              <w:tab/>
              <w:t>GBA_5G</w:t>
            </w:r>
            <w:r w:rsidRPr="003827F9">
              <w:rPr>
                <w:bCs/>
                <w:sz w:val="18"/>
                <w:szCs w:val="18"/>
              </w:rPr>
              <w:tab/>
              <w:t>3</w:t>
            </w:r>
          </w:p>
          <w:p w:rsidR="003D03F7" w:rsidRPr="009615CE" w:rsidRDefault="00F356D2" w:rsidP="009615CE">
            <w:pPr>
              <w:tabs>
                <w:tab w:val="left" w:pos="538"/>
                <w:tab w:val="left" w:pos="2198"/>
              </w:tabs>
              <w:rPr>
                <w:bCs/>
                <w:sz w:val="18"/>
                <w:szCs w:val="18"/>
              </w:rPr>
            </w:pPr>
            <w:r w:rsidRPr="003827F9">
              <w:rPr>
                <w:bCs/>
                <w:sz w:val="18"/>
                <w:szCs w:val="18"/>
              </w:rPr>
              <w:t>6.1.8</w:t>
            </w:r>
            <w:r w:rsidRPr="003827F9">
              <w:rPr>
                <w:bCs/>
                <w:sz w:val="18"/>
                <w:szCs w:val="18"/>
              </w:rPr>
              <w:tab/>
              <w:t>eNS_Ph2</w:t>
            </w:r>
            <w:r w:rsidRPr="003827F9">
              <w:rPr>
                <w:bCs/>
                <w:sz w:val="18"/>
                <w:szCs w:val="18"/>
              </w:rPr>
              <w:tab/>
            </w:r>
            <w:r w:rsidR="006F2537">
              <w:rPr>
                <w:bCs/>
                <w:sz w:val="18"/>
                <w:szCs w:val="18"/>
              </w:rPr>
              <w:t>22</w:t>
            </w:r>
          </w:p>
        </w:tc>
        <w:tc>
          <w:tcPr>
            <w:tcW w:w="4819" w:type="dxa"/>
            <w:shd w:val="clear" w:color="auto" w:fill="auto"/>
          </w:tcPr>
          <w:p w:rsidR="000B5422" w:rsidRPr="0031571C" w:rsidRDefault="000B5422" w:rsidP="000B5422">
            <w:pPr>
              <w:tabs>
                <w:tab w:val="left" w:pos="564"/>
                <w:tab w:val="left" w:pos="601"/>
                <w:tab w:val="left" w:pos="2038"/>
              </w:tabs>
              <w:rPr>
                <w:bCs/>
                <w:color w:val="000080"/>
                <w:sz w:val="18"/>
              </w:rPr>
            </w:pPr>
            <w:r>
              <w:rPr>
                <w:bCs/>
                <w:color w:val="000080"/>
                <w:sz w:val="18"/>
              </w:rPr>
              <w:t>See DAD Chair notes provided in advance of the conference call.</w:t>
            </w:r>
          </w:p>
        </w:tc>
      </w:tr>
      <w:tr w:rsidR="000B5422" w:rsidRPr="00DA080E" w:rsidTr="00E505EE">
        <w:trPr>
          <w:trHeight w:val="340"/>
        </w:trPr>
        <w:tc>
          <w:tcPr>
            <w:tcW w:w="1417" w:type="dxa"/>
          </w:tcPr>
          <w:p w:rsidR="000B5422" w:rsidRPr="00D64408" w:rsidRDefault="000B5422" w:rsidP="000B5422">
            <w:pPr>
              <w:rPr>
                <w:b/>
                <w:bCs/>
                <w:sz w:val="18"/>
                <w:szCs w:val="18"/>
              </w:rPr>
            </w:pPr>
            <w:r w:rsidRPr="00D64408">
              <w:rPr>
                <w:b/>
                <w:bCs/>
                <w:sz w:val="18"/>
                <w:szCs w:val="18"/>
              </w:rPr>
              <w:t>Wednesday</w:t>
            </w:r>
          </w:p>
          <w:p w:rsidR="000B5422" w:rsidRPr="00D64408" w:rsidRDefault="000B5422" w:rsidP="00D33A96">
            <w:pPr>
              <w:rPr>
                <w:b/>
                <w:bCs/>
                <w:sz w:val="18"/>
                <w:szCs w:val="18"/>
              </w:rPr>
            </w:pPr>
            <w:r>
              <w:rPr>
                <w:b/>
                <w:bCs/>
                <w:sz w:val="18"/>
                <w:szCs w:val="18"/>
              </w:rPr>
              <w:t>1</w:t>
            </w:r>
            <w:r w:rsidR="00D33A96">
              <w:rPr>
                <w:b/>
                <w:bCs/>
                <w:sz w:val="18"/>
                <w:szCs w:val="18"/>
              </w:rPr>
              <w:t>9</w:t>
            </w:r>
            <w:r w:rsidRPr="00C94CB5">
              <w:rPr>
                <w:b/>
                <w:bCs/>
                <w:sz w:val="18"/>
                <w:szCs w:val="18"/>
                <w:vertAlign w:val="superscript"/>
              </w:rPr>
              <w:t>t</w:t>
            </w:r>
            <w:r>
              <w:rPr>
                <w:b/>
                <w:bCs/>
                <w:sz w:val="18"/>
                <w:szCs w:val="18"/>
                <w:vertAlign w:val="superscript"/>
              </w:rPr>
              <w:t>h</w:t>
            </w:r>
            <w:r>
              <w:rPr>
                <w:b/>
                <w:bCs/>
                <w:sz w:val="18"/>
                <w:szCs w:val="18"/>
              </w:rPr>
              <w:t xml:space="preserve"> </w:t>
            </w:r>
            <w:r w:rsidR="00D33A96">
              <w:rPr>
                <w:b/>
                <w:bCs/>
                <w:sz w:val="18"/>
                <w:szCs w:val="18"/>
              </w:rPr>
              <w:t>January</w:t>
            </w:r>
            <w:r>
              <w:rPr>
                <w:b/>
                <w:bCs/>
                <w:sz w:val="18"/>
                <w:szCs w:val="18"/>
              </w:rPr>
              <w:t xml:space="preserve"> </w:t>
            </w:r>
            <w:r w:rsidR="00D33A96">
              <w:rPr>
                <w:b/>
                <w:bCs/>
                <w:sz w:val="18"/>
                <w:szCs w:val="18"/>
              </w:rPr>
              <w:t>2022</w:t>
            </w:r>
          </w:p>
        </w:tc>
        <w:tc>
          <w:tcPr>
            <w:tcW w:w="3261" w:type="dxa"/>
            <w:shd w:val="clear" w:color="auto" w:fill="auto"/>
          </w:tcPr>
          <w:p w:rsidR="009615CE" w:rsidRDefault="009615CE" w:rsidP="009615CE">
            <w:pPr>
              <w:tabs>
                <w:tab w:val="left" w:pos="538"/>
                <w:tab w:val="left" w:pos="564"/>
                <w:tab w:val="left" w:pos="2198"/>
                <w:tab w:val="left" w:pos="2291"/>
              </w:tabs>
              <w:rPr>
                <w:bCs/>
                <w:sz w:val="18"/>
                <w:szCs w:val="18"/>
              </w:rPr>
            </w:pPr>
            <w:r w:rsidRPr="003827F9">
              <w:rPr>
                <w:bCs/>
                <w:sz w:val="18"/>
                <w:szCs w:val="18"/>
              </w:rPr>
              <w:t>6.1.9</w:t>
            </w:r>
            <w:r w:rsidRPr="003827F9">
              <w:rPr>
                <w:bCs/>
                <w:sz w:val="18"/>
                <w:szCs w:val="18"/>
              </w:rPr>
              <w:tab/>
              <w:t>eEDGE_5GC</w:t>
            </w:r>
            <w:r w:rsidRPr="003827F9">
              <w:rPr>
                <w:bCs/>
                <w:sz w:val="18"/>
                <w:szCs w:val="18"/>
              </w:rPr>
              <w:tab/>
              <w:t>14</w:t>
            </w:r>
          </w:p>
          <w:p w:rsidR="009615CE" w:rsidRPr="003827F9" w:rsidRDefault="009615CE" w:rsidP="009615CE">
            <w:pPr>
              <w:tabs>
                <w:tab w:val="left" w:pos="538"/>
                <w:tab w:val="left" w:pos="2198"/>
              </w:tabs>
              <w:rPr>
                <w:bCs/>
                <w:sz w:val="18"/>
                <w:szCs w:val="18"/>
              </w:rPr>
            </w:pPr>
            <w:r w:rsidRPr="003827F9">
              <w:rPr>
                <w:bCs/>
                <w:sz w:val="18"/>
                <w:szCs w:val="18"/>
              </w:rPr>
              <w:t>6.1.11</w:t>
            </w:r>
            <w:r w:rsidRPr="003827F9">
              <w:rPr>
                <w:bCs/>
                <w:sz w:val="18"/>
                <w:szCs w:val="18"/>
              </w:rPr>
              <w:tab/>
              <w:t>EoIPR</w:t>
            </w:r>
            <w:r w:rsidRPr="003827F9">
              <w:rPr>
                <w:bCs/>
                <w:sz w:val="18"/>
                <w:szCs w:val="18"/>
              </w:rPr>
              <w:tab/>
              <w:t>1</w:t>
            </w:r>
          </w:p>
          <w:p w:rsidR="009615CE" w:rsidRDefault="009615CE" w:rsidP="009615CE">
            <w:pPr>
              <w:tabs>
                <w:tab w:val="left" w:pos="538"/>
                <w:tab w:val="left" w:pos="564"/>
                <w:tab w:val="left" w:pos="2198"/>
                <w:tab w:val="left" w:pos="2291"/>
              </w:tabs>
              <w:rPr>
                <w:color w:val="000000" w:themeColor="text1"/>
                <w:sz w:val="18"/>
                <w:szCs w:val="18"/>
              </w:rPr>
            </w:pPr>
            <w:r w:rsidRPr="003827F9">
              <w:rPr>
                <w:color w:val="000000" w:themeColor="text1"/>
                <w:sz w:val="18"/>
                <w:szCs w:val="18"/>
              </w:rPr>
              <w:t>6.2.6</w:t>
            </w:r>
            <w:r w:rsidRPr="003827F9">
              <w:rPr>
                <w:color w:val="000000" w:themeColor="text1"/>
                <w:sz w:val="18"/>
                <w:szCs w:val="18"/>
              </w:rPr>
              <w:tab/>
              <w:t>5G_ProSe</w:t>
            </w:r>
            <w:r w:rsidRPr="003827F9">
              <w:rPr>
                <w:color w:val="000000" w:themeColor="text1"/>
                <w:sz w:val="18"/>
                <w:szCs w:val="18"/>
              </w:rPr>
              <w:tab/>
              <w:t>2</w:t>
            </w:r>
          </w:p>
          <w:p w:rsidR="009615CE" w:rsidRPr="003827F9" w:rsidRDefault="009615CE" w:rsidP="009615CE">
            <w:pPr>
              <w:tabs>
                <w:tab w:val="left" w:pos="538"/>
                <w:tab w:val="left" w:pos="564"/>
                <w:tab w:val="left" w:pos="2198"/>
                <w:tab w:val="left" w:pos="2291"/>
              </w:tabs>
              <w:rPr>
                <w:bCs/>
                <w:color w:val="000000" w:themeColor="text1"/>
                <w:sz w:val="18"/>
                <w:szCs w:val="18"/>
              </w:rPr>
            </w:pPr>
            <w:r>
              <w:rPr>
                <w:color w:val="000000" w:themeColor="text1"/>
                <w:sz w:val="18"/>
                <w:szCs w:val="18"/>
              </w:rPr>
              <w:t>6</w:t>
            </w:r>
            <w:r w:rsidRPr="003827F9">
              <w:rPr>
                <w:bCs/>
                <w:color w:val="000000" w:themeColor="text1"/>
                <w:sz w:val="18"/>
                <w:szCs w:val="18"/>
              </w:rPr>
              <w:t>.2.1</w:t>
            </w:r>
            <w:r w:rsidRPr="003827F9">
              <w:rPr>
                <w:bCs/>
                <w:color w:val="000000" w:themeColor="text1"/>
                <w:sz w:val="18"/>
                <w:szCs w:val="18"/>
              </w:rPr>
              <w:tab/>
              <w:t>FS_eIMS5G2</w:t>
            </w:r>
            <w:r w:rsidRPr="003827F9">
              <w:rPr>
                <w:bCs/>
                <w:color w:val="000000" w:themeColor="text1"/>
                <w:sz w:val="18"/>
                <w:szCs w:val="18"/>
              </w:rPr>
              <w:tab/>
            </w:r>
            <w:r>
              <w:rPr>
                <w:bCs/>
                <w:color w:val="000000" w:themeColor="text1"/>
                <w:sz w:val="18"/>
                <w:szCs w:val="18"/>
              </w:rPr>
              <w:t>5</w:t>
            </w:r>
          </w:p>
          <w:p w:rsidR="009615CE" w:rsidRDefault="009615CE" w:rsidP="006F2537">
            <w:pPr>
              <w:tabs>
                <w:tab w:val="left" w:pos="590"/>
                <w:tab w:val="left" w:pos="2149"/>
              </w:tabs>
              <w:rPr>
                <w:color w:val="000000" w:themeColor="text1"/>
                <w:sz w:val="18"/>
                <w:szCs w:val="18"/>
              </w:rPr>
            </w:pPr>
            <w:r w:rsidRPr="003827F9">
              <w:rPr>
                <w:color w:val="000000" w:themeColor="text1"/>
                <w:sz w:val="18"/>
                <w:szCs w:val="18"/>
              </w:rPr>
              <w:t>6.2.9</w:t>
            </w:r>
            <w:r w:rsidRPr="003827F9">
              <w:rPr>
                <w:color w:val="000000" w:themeColor="text1"/>
                <w:sz w:val="18"/>
                <w:szCs w:val="18"/>
              </w:rPr>
              <w:tab/>
              <w:t>ID_UAS</w:t>
            </w:r>
            <w:r w:rsidRPr="003827F9">
              <w:rPr>
                <w:color w:val="000000" w:themeColor="text1"/>
                <w:sz w:val="18"/>
                <w:szCs w:val="18"/>
              </w:rPr>
              <w:tab/>
              <w:t>13</w:t>
            </w:r>
          </w:p>
          <w:p w:rsidR="00F356D2" w:rsidRDefault="00F356D2" w:rsidP="006F2537">
            <w:pPr>
              <w:tabs>
                <w:tab w:val="left" w:pos="590"/>
                <w:tab w:val="left" w:pos="2149"/>
              </w:tabs>
              <w:rPr>
                <w:bCs/>
                <w:sz w:val="18"/>
                <w:szCs w:val="18"/>
              </w:rPr>
            </w:pPr>
            <w:r>
              <w:rPr>
                <w:bCs/>
                <w:sz w:val="18"/>
                <w:szCs w:val="18"/>
              </w:rPr>
              <w:t>6.1.12</w:t>
            </w:r>
            <w:r>
              <w:rPr>
                <w:bCs/>
                <w:sz w:val="18"/>
                <w:szCs w:val="18"/>
              </w:rPr>
              <w:tab/>
              <w:t>RPCPSET</w:t>
            </w:r>
            <w:r>
              <w:rPr>
                <w:bCs/>
                <w:sz w:val="18"/>
                <w:szCs w:val="18"/>
              </w:rPr>
              <w:tab/>
              <w:t>3</w:t>
            </w:r>
          </w:p>
          <w:p w:rsidR="00F356D2" w:rsidRDefault="00F356D2" w:rsidP="006F2537">
            <w:pPr>
              <w:tabs>
                <w:tab w:val="left" w:pos="590"/>
                <w:tab w:val="left" w:pos="2149"/>
              </w:tabs>
              <w:rPr>
                <w:bCs/>
                <w:sz w:val="18"/>
                <w:szCs w:val="18"/>
              </w:rPr>
            </w:pPr>
            <w:r>
              <w:rPr>
                <w:bCs/>
                <w:sz w:val="18"/>
                <w:szCs w:val="18"/>
              </w:rPr>
              <w:t>6.1.13</w:t>
            </w:r>
            <w:r>
              <w:rPr>
                <w:bCs/>
                <w:sz w:val="18"/>
                <w:szCs w:val="18"/>
              </w:rPr>
              <w:tab/>
              <w:t>SPOCUP</w:t>
            </w:r>
            <w:r>
              <w:rPr>
                <w:bCs/>
                <w:sz w:val="18"/>
                <w:szCs w:val="18"/>
              </w:rPr>
              <w:tab/>
              <w:t>2</w:t>
            </w:r>
          </w:p>
          <w:p w:rsidR="00F356D2" w:rsidRPr="00A72433" w:rsidRDefault="00F356D2" w:rsidP="006F2537">
            <w:pPr>
              <w:tabs>
                <w:tab w:val="left" w:pos="564"/>
                <w:tab w:val="left" w:pos="590"/>
                <w:tab w:val="left" w:pos="2149"/>
                <w:tab w:val="left" w:pos="2291"/>
              </w:tabs>
              <w:rPr>
                <w:color w:val="000000" w:themeColor="text1"/>
                <w:sz w:val="18"/>
                <w:szCs w:val="18"/>
              </w:rPr>
            </w:pPr>
            <w:r w:rsidRPr="00A72433">
              <w:rPr>
                <w:color w:val="000000" w:themeColor="text1"/>
                <w:sz w:val="18"/>
                <w:szCs w:val="18"/>
              </w:rPr>
              <w:t>6.2.11</w:t>
            </w:r>
            <w:r w:rsidR="006F2537">
              <w:rPr>
                <w:color w:val="000000" w:themeColor="text1"/>
                <w:sz w:val="18"/>
                <w:szCs w:val="18"/>
              </w:rPr>
              <w:tab/>
            </w:r>
            <w:r w:rsidRPr="00A72433">
              <w:rPr>
                <w:color w:val="000000" w:themeColor="text1"/>
                <w:sz w:val="18"/>
                <w:szCs w:val="18"/>
              </w:rPr>
              <w:t>ATSSS_PH2</w:t>
            </w:r>
            <w:r w:rsidRPr="00A72433">
              <w:rPr>
                <w:color w:val="000000" w:themeColor="text1"/>
                <w:sz w:val="18"/>
                <w:szCs w:val="18"/>
              </w:rPr>
              <w:tab/>
              <w:t>1</w:t>
            </w:r>
          </w:p>
          <w:p w:rsidR="00F356D2" w:rsidRPr="00A72433" w:rsidRDefault="006F2537" w:rsidP="006F2537">
            <w:pPr>
              <w:tabs>
                <w:tab w:val="left" w:pos="564"/>
                <w:tab w:val="left" w:pos="590"/>
                <w:tab w:val="left" w:pos="2149"/>
                <w:tab w:val="left" w:pos="2291"/>
              </w:tabs>
              <w:rPr>
                <w:color w:val="000000" w:themeColor="text1"/>
                <w:sz w:val="18"/>
                <w:szCs w:val="18"/>
              </w:rPr>
            </w:pPr>
            <w:r>
              <w:rPr>
                <w:color w:val="000000" w:themeColor="text1"/>
                <w:sz w:val="18"/>
                <w:szCs w:val="18"/>
              </w:rPr>
              <w:t>6.2.14</w:t>
            </w:r>
            <w:r>
              <w:rPr>
                <w:color w:val="000000" w:themeColor="text1"/>
                <w:sz w:val="18"/>
                <w:szCs w:val="18"/>
              </w:rPr>
              <w:tab/>
            </w:r>
            <w:r w:rsidR="00F356D2" w:rsidRPr="00A72433">
              <w:rPr>
                <w:color w:val="000000" w:themeColor="text1"/>
                <w:sz w:val="18"/>
                <w:szCs w:val="18"/>
              </w:rPr>
              <w:t>eNA_PH2</w:t>
            </w:r>
            <w:r w:rsidR="00F356D2" w:rsidRPr="00A72433">
              <w:rPr>
                <w:color w:val="000000" w:themeColor="text1"/>
                <w:sz w:val="18"/>
                <w:szCs w:val="18"/>
              </w:rPr>
              <w:tab/>
              <w:t>11</w:t>
            </w:r>
          </w:p>
          <w:p w:rsidR="00A72433" w:rsidRPr="00A72433" w:rsidRDefault="006F2537" w:rsidP="006F2537">
            <w:pPr>
              <w:tabs>
                <w:tab w:val="left" w:pos="564"/>
                <w:tab w:val="left" w:pos="590"/>
                <w:tab w:val="left" w:pos="2291"/>
              </w:tabs>
              <w:rPr>
                <w:color w:val="000000" w:themeColor="text1"/>
                <w:sz w:val="18"/>
                <w:szCs w:val="18"/>
              </w:rPr>
            </w:pPr>
            <w:r>
              <w:rPr>
                <w:color w:val="000000" w:themeColor="text1"/>
                <w:sz w:val="18"/>
                <w:szCs w:val="18"/>
              </w:rPr>
              <w:t>6.2.13</w:t>
            </w:r>
            <w:r>
              <w:rPr>
                <w:color w:val="000000" w:themeColor="text1"/>
                <w:sz w:val="18"/>
                <w:szCs w:val="18"/>
              </w:rPr>
              <w:tab/>
            </w:r>
            <w:r w:rsidR="00A72433" w:rsidRPr="00A72433">
              <w:rPr>
                <w:color w:val="000000" w:themeColor="text1"/>
                <w:sz w:val="18"/>
                <w:szCs w:val="18"/>
              </w:rPr>
              <w:t>IIoT</w:t>
            </w:r>
            <w:r w:rsidR="00A72433" w:rsidRPr="00A72433">
              <w:rPr>
                <w:color w:val="000000" w:themeColor="text1"/>
                <w:sz w:val="18"/>
                <w:szCs w:val="18"/>
              </w:rPr>
              <w:tab/>
              <w:t>3</w:t>
            </w:r>
          </w:p>
          <w:p w:rsidR="000B5422" w:rsidRPr="00A72433" w:rsidRDefault="003D03F7" w:rsidP="000B5422">
            <w:pPr>
              <w:tabs>
                <w:tab w:val="left" w:pos="564"/>
                <w:tab w:val="left" w:pos="2291"/>
              </w:tabs>
              <w:rPr>
                <w:bCs/>
                <w:color w:val="000000" w:themeColor="text1"/>
                <w:sz w:val="18"/>
                <w:szCs w:val="18"/>
              </w:rPr>
            </w:pPr>
            <w:r w:rsidRPr="00A72433">
              <w:rPr>
                <w:bCs/>
                <w:color w:val="000000" w:themeColor="text1"/>
                <w:sz w:val="18"/>
                <w:szCs w:val="18"/>
              </w:rPr>
              <w:t>6.3.1</w:t>
            </w:r>
            <w:r w:rsidRPr="00A72433">
              <w:rPr>
                <w:bCs/>
                <w:color w:val="000000" w:themeColor="text1"/>
                <w:sz w:val="18"/>
                <w:szCs w:val="18"/>
              </w:rPr>
              <w:tab/>
              <w:t>5G_eSBA</w:t>
            </w:r>
            <w:r w:rsidRPr="00A72433">
              <w:rPr>
                <w:bCs/>
                <w:color w:val="000000" w:themeColor="text1"/>
                <w:sz w:val="18"/>
                <w:szCs w:val="18"/>
              </w:rPr>
              <w:tab/>
              <w:t>4</w:t>
            </w:r>
          </w:p>
          <w:p w:rsidR="003D03F7" w:rsidRPr="00A72433" w:rsidRDefault="003D03F7" w:rsidP="000B5422">
            <w:pPr>
              <w:tabs>
                <w:tab w:val="left" w:pos="564"/>
                <w:tab w:val="left" w:pos="2291"/>
              </w:tabs>
              <w:rPr>
                <w:bCs/>
                <w:color w:val="000000" w:themeColor="text1"/>
                <w:sz w:val="18"/>
                <w:szCs w:val="18"/>
              </w:rPr>
            </w:pPr>
            <w:r w:rsidRPr="00A72433">
              <w:rPr>
                <w:bCs/>
                <w:color w:val="000000" w:themeColor="text1"/>
                <w:sz w:val="18"/>
                <w:szCs w:val="18"/>
              </w:rPr>
              <w:t>6.3.2</w:t>
            </w:r>
            <w:r w:rsidRPr="00A72433">
              <w:rPr>
                <w:bCs/>
                <w:color w:val="000000" w:themeColor="text1"/>
                <w:sz w:val="18"/>
                <w:szCs w:val="18"/>
              </w:rPr>
              <w:tab/>
              <w:t>5GSRVCC</w:t>
            </w:r>
            <w:r w:rsidRPr="00A72433">
              <w:rPr>
                <w:bCs/>
                <w:color w:val="000000" w:themeColor="text1"/>
                <w:sz w:val="18"/>
                <w:szCs w:val="18"/>
              </w:rPr>
              <w:tab/>
            </w:r>
            <w:del w:id="21" w:author="Author">
              <w:r w:rsidRPr="00A72433" w:rsidDel="004558B5">
                <w:rPr>
                  <w:bCs/>
                  <w:color w:val="000000" w:themeColor="text1"/>
                  <w:sz w:val="18"/>
                  <w:szCs w:val="18"/>
                </w:rPr>
                <w:delText>6</w:delText>
              </w:r>
            </w:del>
            <w:ins w:id="22" w:author="Author">
              <w:r w:rsidR="004558B5">
                <w:rPr>
                  <w:bCs/>
                  <w:color w:val="000000" w:themeColor="text1"/>
                  <w:sz w:val="18"/>
                  <w:szCs w:val="18"/>
                </w:rPr>
                <w:t>3</w:t>
              </w:r>
            </w:ins>
          </w:p>
          <w:p w:rsidR="003D03F7" w:rsidRPr="00A72433" w:rsidRDefault="003D03F7" w:rsidP="000B5422">
            <w:pPr>
              <w:tabs>
                <w:tab w:val="left" w:pos="564"/>
                <w:tab w:val="left" w:pos="2291"/>
              </w:tabs>
              <w:rPr>
                <w:bCs/>
                <w:color w:val="000000" w:themeColor="text1"/>
                <w:sz w:val="18"/>
                <w:szCs w:val="18"/>
              </w:rPr>
            </w:pPr>
            <w:r w:rsidRPr="00A72433">
              <w:rPr>
                <w:bCs/>
                <w:color w:val="000000" w:themeColor="text1"/>
                <w:sz w:val="18"/>
                <w:szCs w:val="18"/>
              </w:rPr>
              <w:t>6.3.3</w:t>
            </w:r>
            <w:r w:rsidRPr="00A72433">
              <w:rPr>
                <w:bCs/>
                <w:color w:val="000000" w:themeColor="text1"/>
                <w:sz w:val="18"/>
                <w:szCs w:val="18"/>
              </w:rPr>
              <w:tab/>
              <w:t>PFCP, N4</w:t>
            </w:r>
            <w:r w:rsidRPr="00A72433">
              <w:rPr>
                <w:bCs/>
                <w:color w:val="000000" w:themeColor="text1"/>
                <w:sz w:val="18"/>
                <w:szCs w:val="18"/>
              </w:rPr>
              <w:tab/>
              <w:t>3</w:t>
            </w:r>
          </w:p>
          <w:p w:rsidR="003D03F7" w:rsidRPr="00A72433" w:rsidRDefault="003D03F7" w:rsidP="000B5422">
            <w:pPr>
              <w:tabs>
                <w:tab w:val="left" w:pos="564"/>
                <w:tab w:val="left" w:pos="2291"/>
              </w:tabs>
              <w:rPr>
                <w:bCs/>
                <w:color w:val="000000" w:themeColor="text1"/>
                <w:sz w:val="18"/>
                <w:szCs w:val="18"/>
              </w:rPr>
            </w:pPr>
            <w:r w:rsidRPr="00A72433">
              <w:rPr>
                <w:bCs/>
                <w:color w:val="000000" w:themeColor="text1"/>
                <w:sz w:val="18"/>
                <w:szCs w:val="18"/>
              </w:rPr>
              <w:t>6.3.4</w:t>
            </w:r>
            <w:r w:rsidRPr="00A72433">
              <w:rPr>
                <w:bCs/>
                <w:color w:val="000000" w:themeColor="text1"/>
                <w:sz w:val="18"/>
                <w:szCs w:val="18"/>
              </w:rPr>
              <w:tab/>
              <w:t>NSSF</w:t>
            </w:r>
            <w:r w:rsidRPr="00A72433">
              <w:rPr>
                <w:bCs/>
                <w:color w:val="000000" w:themeColor="text1"/>
                <w:sz w:val="18"/>
                <w:szCs w:val="18"/>
              </w:rPr>
              <w:tab/>
              <w:t>4</w:t>
            </w:r>
          </w:p>
          <w:p w:rsidR="003D03F7" w:rsidRPr="00A72433" w:rsidRDefault="003D03F7" w:rsidP="000B5422">
            <w:pPr>
              <w:tabs>
                <w:tab w:val="left" w:pos="564"/>
                <w:tab w:val="left" w:pos="2291"/>
              </w:tabs>
              <w:rPr>
                <w:bCs/>
                <w:color w:val="000000" w:themeColor="text1"/>
                <w:sz w:val="18"/>
                <w:szCs w:val="18"/>
              </w:rPr>
            </w:pPr>
            <w:r w:rsidRPr="00A72433">
              <w:rPr>
                <w:bCs/>
                <w:color w:val="000000" w:themeColor="text1"/>
                <w:sz w:val="18"/>
                <w:szCs w:val="18"/>
              </w:rPr>
              <w:t>6.3.5</w:t>
            </w:r>
            <w:r w:rsidRPr="00A72433">
              <w:rPr>
                <w:bCs/>
                <w:color w:val="000000" w:themeColor="text1"/>
                <w:sz w:val="18"/>
                <w:szCs w:val="18"/>
              </w:rPr>
              <w:tab/>
              <w:t>NRF</w:t>
            </w:r>
            <w:r w:rsidRPr="00A72433">
              <w:rPr>
                <w:bCs/>
                <w:color w:val="000000" w:themeColor="text1"/>
                <w:sz w:val="18"/>
                <w:szCs w:val="18"/>
              </w:rPr>
              <w:tab/>
              <w:t>1</w:t>
            </w:r>
          </w:p>
          <w:p w:rsidR="003D03F7" w:rsidRPr="00A72433" w:rsidRDefault="003D03F7" w:rsidP="000B5422">
            <w:pPr>
              <w:tabs>
                <w:tab w:val="left" w:pos="564"/>
                <w:tab w:val="left" w:pos="2291"/>
              </w:tabs>
              <w:rPr>
                <w:bCs/>
                <w:color w:val="000000" w:themeColor="text1"/>
                <w:sz w:val="18"/>
                <w:szCs w:val="18"/>
              </w:rPr>
            </w:pPr>
            <w:r w:rsidRPr="00A72433">
              <w:rPr>
                <w:bCs/>
                <w:color w:val="000000" w:themeColor="text1"/>
                <w:sz w:val="18"/>
                <w:szCs w:val="18"/>
              </w:rPr>
              <w:t>6.3.6</w:t>
            </w:r>
            <w:r w:rsidRPr="00A72433">
              <w:rPr>
                <w:bCs/>
                <w:color w:val="000000" w:themeColor="text1"/>
                <w:sz w:val="18"/>
                <w:szCs w:val="18"/>
              </w:rPr>
              <w:tab/>
              <w:t>GTP</w:t>
            </w:r>
            <w:r w:rsidRPr="00A72433">
              <w:rPr>
                <w:bCs/>
                <w:color w:val="000000" w:themeColor="text1"/>
                <w:sz w:val="18"/>
                <w:szCs w:val="18"/>
              </w:rPr>
              <w:tab/>
              <w:t>1</w:t>
            </w:r>
          </w:p>
          <w:p w:rsidR="003D03F7" w:rsidRPr="00A72433" w:rsidRDefault="003D03F7" w:rsidP="000B5422">
            <w:pPr>
              <w:tabs>
                <w:tab w:val="left" w:pos="564"/>
                <w:tab w:val="left" w:pos="2291"/>
              </w:tabs>
              <w:rPr>
                <w:bCs/>
                <w:color w:val="000000" w:themeColor="text1"/>
                <w:sz w:val="18"/>
                <w:szCs w:val="18"/>
              </w:rPr>
            </w:pPr>
            <w:r w:rsidRPr="00A72433">
              <w:rPr>
                <w:bCs/>
                <w:color w:val="000000" w:themeColor="text1"/>
                <w:sz w:val="18"/>
                <w:szCs w:val="18"/>
              </w:rPr>
              <w:t>6.3.7</w:t>
            </w:r>
            <w:r w:rsidRPr="00A72433">
              <w:rPr>
                <w:bCs/>
                <w:color w:val="000000" w:themeColor="text1"/>
                <w:sz w:val="18"/>
                <w:szCs w:val="18"/>
              </w:rPr>
              <w:tab/>
              <w:t>DNS</w:t>
            </w:r>
            <w:r w:rsidRPr="00A72433">
              <w:rPr>
                <w:bCs/>
                <w:color w:val="000000" w:themeColor="text1"/>
                <w:sz w:val="18"/>
                <w:szCs w:val="18"/>
              </w:rPr>
              <w:tab/>
              <w:t>1</w:t>
            </w:r>
          </w:p>
          <w:p w:rsidR="003D03F7" w:rsidRPr="00A72433" w:rsidRDefault="003D03F7" w:rsidP="000B5422">
            <w:pPr>
              <w:tabs>
                <w:tab w:val="left" w:pos="564"/>
                <w:tab w:val="left" w:pos="2291"/>
              </w:tabs>
              <w:rPr>
                <w:bCs/>
                <w:color w:val="000000" w:themeColor="text1"/>
                <w:sz w:val="18"/>
                <w:szCs w:val="18"/>
              </w:rPr>
            </w:pPr>
            <w:r w:rsidRPr="00A72433">
              <w:rPr>
                <w:bCs/>
                <w:color w:val="000000" w:themeColor="text1"/>
                <w:sz w:val="18"/>
                <w:szCs w:val="18"/>
              </w:rPr>
              <w:t>6.3.8</w:t>
            </w:r>
            <w:r w:rsidRPr="00A72433">
              <w:rPr>
                <w:bCs/>
                <w:color w:val="000000" w:themeColor="text1"/>
                <w:sz w:val="18"/>
                <w:szCs w:val="18"/>
              </w:rPr>
              <w:tab/>
              <w:t>SBI</w:t>
            </w:r>
            <w:r w:rsidRPr="00A72433">
              <w:rPr>
                <w:bCs/>
                <w:color w:val="000000" w:themeColor="text1"/>
                <w:sz w:val="18"/>
                <w:szCs w:val="18"/>
              </w:rPr>
              <w:tab/>
              <w:t>1</w:t>
            </w:r>
          </w:p>
          <w:p w:rsidR="003D03F7" w:rsidRPr="00A72433" w:rsidRDefault="003D03F7" w:rsidP="000B5422">
            <w:pPr>
              <w:tabs>
                <w:tab w:val="left" w:pos="564"/>
                <w:tab w:val="left" w:pos="2291"/>
              </w:tabs>
              <w:rPr>
                <w:bCs/>
                <w:color w:val="000000" w:themeColor="text1"/>
                <w:sz w:val="18"/>
                <w:szCs w:val="18"/>
              </w:rPr>
            </w:pPr>
            <w:r w:rsidRPr="00A72433">
              <w:rPr>
                <w:bCs/>
                <w:color w:val="000000" w:themeColor="text1"/>
                <w:sz w:val="18"/>
                <w:szCs w:val="18"/>
              </w:rPr>
              <w:t>6.3.9</w:t>
            </w:r>
            <w:r w:rsidRPr="00A72433">
              <w:rPr>
                <w:bCs/>
                <w:color w:val="000000" w:themeColor="text1"/>
                <w:sz w:val="18"/>
                <w:szCs w:val="18"/>
              </w:rPr>
              <w:tab/>
              <w:t>UDICOM</w:t>
            </w:r>
            <w:r w:rsidRPr="00A72433">
              <w:rPr>
                <w:bCs/>
                <w:color w:val="000000" w:themeColor="text1"/>
                <w:sz w:val="18"/>
                <w:szCs w:val="18"/>
              </w:rPr>
              <w:tab/>
              <w:t>1</w:t>
            </w:r>
          </w:p>
          <w:p w:rsidR="003D03F7" w:rsidRPr="00A72433" w:rsidRDefault="003D03F7" w:rsidP="000B5422">
            <w:pPr>
              <w:tabs>
                <w:tab w:val="left" w:pos="564"/>
                <w:tab w:val="left" w:pos="2291"/>
              </w:tabs>
              <w:rPr>
                <w:bCs/>
                <w:color w:val="000000" w:themeColor="text1"/>
                <w:sz w:val="18"/>
                <w:szCs w:val="18"/>
              </w:rPr>
            </w:pPr>
            <w:r w:rsidRPr="00A72433">
              <w:rPr>
                <w:bCs/>
                <w:color w:val="000000" w:themeColor="text1"/>
                <w:sz w:val="18"/>
                <w:szCs w:val="18"/>
              </w:rPr>
              <w:t>6.3.10</w:t>
            </w:r>
            <w:r w:rsidRPr="00A72433">
              <w:rPr>
                <w:bCs/>
                <w:color w:val="000000" w:themeColor="text1"/>
                <w:sz w:val="18"/>
                <w:szCs w:val="18"/>
              </w:rPr>
              <w:tab/>
              <w:t>NSWO_5G</w:t>
            </w:r>
            <w:r w:rsidRPr="00A72433">
              <w:rPr>
                <w:bCs/>
                <w:color w:val="000000" w:themeColor="text1"/>
                <w:sz w:val="18"/>
                <w:szCs w:val="18"/>
              </w:rPr>
              <w:tab/>
              <w:t>2</w:t>
            </w:r>
          </w:p>
          <w:p w:rsidR="003D03F7" w:rsidRPr="00A72433" w:rsidRDefault="003D03F7" w:rsidP="000B5422">
            <w:pPr>
              <w:tabs>
                <w:tab w:val="left" w:pos="564"/>
                <w:tab w:val="left" w:pos="2291"/>
              </w:tabs>
              <w:rPr>
                <w:bCs/>
                <w:color w:val="000000" w:themeColor="text1"/>
                <w:sz w:val="18"/>
                <w:szCs w:val="18"/>
              </w:rPr>
            </w:pPr>
            <w:r w:rsidRPr="00A72433">
              <w:rPr>
                <w:bCs/>
                <w:color w:val="000000" w:themeColor="text1"/>
                <w:sz w:val="18"/>
                <w:szCs w:val="18"/>
              </w:rPr>
              <w:t>6.3.11</w:t>
            </w:r>
            <w:r w:rsidRPr="00A72433">
              <w:rPr>
                <w:bCs/>
                <w:color w:val="000000" w:themeColor="text1"/>
                <w:sz w:val="18"/>
                <w:szCs w:val="18"/>
              </w:rPr>
              <w:tab/>
              <w:t>P-CSCF</w:t>
            </w:r>
            <w:r w:rsidRPr="00A72433">
              <w:rPr>
                <w:bCs/>
                <w:color w:val="000000" w:themeColor="text1"/>
                <w:sz w:val="18"/>
                <w:szCs w:val="18"/>
              </w:rPr>
              <w:tab/>
              <w:t>5</w:t>
            </w:r>
          </w:p>
          <w:p w:rsidR="003D03F7" w:rsidRPr="00A72433" w:rsidRDefault="003D03F7" w:rsidP="000B5422">
            <w:pPr>
              <w:tabs>
                <w:tab w:val="left" w:pos="564"/>
                <w:tab w:val="left" w:pos="2291"/>
              </w:tabs>
              <w:rPr>
                <w:bCs/>
                <w:color w:val="000000" w:themeColor="text1"/>
                <w:sz w:val="18"/>
                <w:szCs w:val="18"/>
              </w:rPr>
            </w:pPr>
            <w:r w:rsidRPr="00A72433">
              <w:rPr>
                <w:bCs/>
                <w:color w:val="000000" w:themeColor="text1"/>
                <w:sz w:val="18"/>
                <w:szCs w:val="18"/>
              </w:rPr>
              <w:t>6.3.12</w:t>
            </w:r>
            <w:r w:rsidRPr="00A72433">
              <w:rPr>
                <w:bCs/>
                <w:color w:val="000000" w:themeColor="text1"/>
                <w:sz w:val="18"/>
                <w:szCs w:val="18"/>
              </w:rPr>
              <w:tab/>
            </w:r>
            <w:ins w:id="23" w:author="Author">
              <w:r w:rsidR="004558B5" w:rsidRPr="00012588">
                <w:rPr>
                  <w:noProof/>
                </w:rPr>
                <w:t>5GS_Ph1-CT</w:t>
              </w:r>
            </w:ins>
            <w:del w:id="24" w:author="Author">
              <w:r w:rsidRPr="00A72433" w:rsidDel="004558B5">
                <w:rPr>
                  <w:bCs/>
                  <w:color w:val="000000" w:themeColor="text1"/>
                  <w:sz w:val="18"/>
                  <w:szCs w:val="18"/>
                </w:rPr>
                <w:delText>AMF</w:delText>
              </w:r>
            </w:del>
            <w:r w:rsidRPr="00A72433">
              <w:rPr>
                <w:bCs/>
                <w:color w:val="000000" w:themeColor="text1"/>
                <w:sz w:val="18"/>
                <w:szCs w:val="18"/>
              </w:rPr>
              <w:tab/>
            </w:r>
            <w:del w:id="25" w:author="Author">
              <w:r w:rsidRPr="00A72433" w:rsidDel="004558B5">
                <w:rPr>
                  <w:bCs/>
                  <w:color w:val="000000" w:themeColor="text1"/>
                  <w:sz w:val="18"/>
                  <w:szCs w:val="18"/>
                </w:rPr>
                <w:delText>1</w:delText>
              </w:r>
            </w:del>
            <w:ins w:id="26" w:author="Author">
              <w:r w:rsidR="004558B5">
                <w:rPr>
                  <w:bCs/>
                  <w:color w:val="000000" w:themeColor="text1"/>
                  <w:sz w:val="18"/>
                  <w:szCs w:val="18"/>
                </w:rPr>
                <w:t>4</w:t>
              </w:r>
            </w:ins>
          </w:p>
          <w:p w:rsidR="003D03F7" w:rsidRPr="00A72433" w:rsidRDefault="003D03F7" w:rsidP="000B5422">
            <w:pPr>
              <w:tabs>
                <w:tab w:val="left" w:pos="564"/>
                <w:tab w:val="left" w:pos="2291"/>
              </w:tabs>
              <w:rPr>
                <w:bCs/>
                <w:color w:val="000000" w:themeColor="text1"/>
                <w:sz w:val="18"/>
                <w:szCs w:val="18"/>
              </w:rPr>
            </w:pPr>
            <w:r w:rsidRPr="00A72433">
              <w:rPr>
                <w:bCs/>
                <w:color w:val="000000" w:themeColor="text1"/>
                <w:sz w:val="18"/>
                <w:szCs w:val="18"/>
              </w:rPr>
              <w:t>6.3.13</w:t>
            </w:r>
            <w:r w:rsidRPr="00A72433">
              <w:rPr>
                <w:bCs/>
                <w:color w:val="000000" w:themeColor="text1"/>
                <w:sz w:val="18"/>
                <w:szCs w:val="18"/>
              </w:rPr>
              <w:tab/>
              <w:t>V2XARC</w:t>
            </w:r>
            <w:r w:rsidRPr="00A72433">
              <w:rPr>
                <w:bCs/>
                <w:color w:val="000000" w:themeColor="text1"/>
                <w:sz w:val="18"/>
                <w:szCs w:val="18"/>
              </w:rPr>
              <w:tab/>
            </w:r>
            <w:r w:rsidR="00A72433" w:rsidRPr="00A72433">
              <w:rPr>
                <w:bCs/>
                <w:color w:val="000000" w:themeColor="text1"/>
                <w:sz w:val="18"/>
                <w:szCs w:val="18"/>
              </w:rPr>
              <w:t>1</w:t>
            </w:r>
          </w:p>
          <w:p w:rsidR="00A72433" w:rsidRDefault="00A72433" w:rsidP="000B5422">
            <w:pPr>
              <w:tabs>
                <w:tab w:val="left" w:pos="564"/>
                <w:tab w:val="left" w:pos="2291"/>
              </w:tabs>
              <w:rPr>
                <w:bCs/>
                <w:color w:val="000000" w:themeColor="text1"/>
                <w:sz w:val="18"/>
                <w:szCs w:val="18"/>
              </w:rPr>
            </w:pPr>
            <w:r w:rsidRPr="00A72433">
              <w:rPr>
                <w:bCs/>
                <w:color w:val="000000" w:themeColor="text1"/>
                <w:sz w:val="18"/>
                <w:szCs w:val="18"/>
              </w:rPr>
              <w:t>6.3.14</w:t>
            </w:r>
            <w:r w:rsidRPr="00A72433">
              <w:rPr>
                <w:bCs/>
                <w:color w:val="000000" w:themeColor="text1"/>
                <w:sz w:val="18"/>
                <w:szCs w:val="18"/>
              </w:rPr>
              <w:tab/>
              <w:t>5G_eNS</w:t>
            </w:r>
            <w:r w:rsidRPr="00A72433">
              <w:rPr>
                <w:bCs/>
                <w:color w:val="000000" w:themeColor="text1"/>
                <w:sz w:val="18"/>
                <w:szCs w:val="18"/>
              </w:rPr>
              <w:tab/>
              <w:t>1</w:t>
            </w:r>
          </w:p>
          <w:p w:rsidR="001E03E6" w:rsidRPr="00E23EB4" w:rsidRDefault="001E03E6" w:rsidP="000B5422">
            <w:pPr>
              <w:tabs>
                <w:tab w:val="left" w:pos="564"/>
                <w:tab w:val="left" w:pos="2291"/>
              </w:tabs>
              <w:rPr>
                <w:bCs/>
                <w:color w:val="000000" w:themeColor="text1"/>
                <w:sz w:val="18"/>
              </w:rPr>
            </w:pPr>
            <w:r>
              <w:rPr>
                <w:bCs/>
                <w:color w:val="000000" w:themeColor="text1"/>
                <w:sz w:val="18"/>
                <w:szCs w:val="18"/>
              </w:rPr>
              <w:t>10</w:t>
            </w:r>
            <w:r>
              <w:rPr>
                <w:bCs/>
                <w:color w:val="000000" w:themeColor="text1"/>
                <w:sz w:val="18"/>
                <w:szCs w:val="18"/>
              </w:rPr>
              <w:tab/>
              <w:t>AOB</w:t>
            </w:r>
            <w:r>
              <w:rPr>
                <w:bCs/>
                <w:color w:val="000000" w:themeColor="text1"/>
                <w:sz w:val="18"/>
                <w:szCs w:val="18"/>
              </w:rPr>
              <w:tab/>
              <w:t>2</w:t>
            </w:r>
          </w:p>
        </w:tc>
        <w:tc>
          <w:tcPr>
            <w:tcW w:w="4819" w:type="dxa"/>
            <w:shd w:val="clear" w:color="auto" w:fill="auto"/>
          </w:tcPr>
          <w:p w:rsidR="000B5422" w:rsidRPr="0031571C" w:rsidRDefault="000B5422" w:rsidP="000B5422">
            <w:pPr>
              <w:tabs>
                <w:tab w:val="left" w:pos="564"/>
                <w:tab w:val="left" w:pos="601"/>
                <w:tab w:val="left" w:pos="2038"/>
              </w:tabs>
              <w:rPr>
                <w:bCs/>
                <w:color w:val="000080"/>
                <w:sz w:val="18"/>
              </w:rPr>
            </w:pPr>
            <w:r>
              <w:rPr>
                <w:bCs/>
                <w:color w:val="000080"/>
                <w:sz w:val="18"/>
              </w:rPr>
              <w:t>See DAD Chair notes provided in advance of the conference call.</w:t>
            </w:r>
          </w:p>
        </w:tc>
      </w:tr>
      <w:tr w:rsidR="000B5422" w:rsidRPr="00F812D5" w:rsidTr="00E505EE">
        <w:trPr>
          <w:trHeight w:val="1142"/>
        </w:trPr>
        <w:tc>
          <w:tcPr>
            <w:tcW w:w="1417" w:type="dxa"/>
          </w:tcPr>
          <w:p w:rsidR="000B5422" w:rsidRPr="00D64408" w:rsidRDefault="000B5422" w:rsidP="000B5422">
            <w:pPr>
              <w:rPr>
                <w:b/>
                <w:bCs/>
                <w:sz w:val="18"/>
                <w:szCs w:val="18"/>
              </w:rPr>
            </w:pPr>
            <w:r w:rsidRPr="00D64408">
              <w:rPr>
                <w:b/>
                <w:bCs/>
                <w:sz w:val="18"/>
                <w:szCs w:val="18"/>
              </w:rPr>
              <w:t>Thursday</w:t>
            </w:r>
          </w:p>
          <w:p w:rsidR="000B5422" w:rsidRPr="00D64408" w:rsidRDefault="00D33A96" w:rsidP="000B5422">
            <w:pPr>
              <w:rPr>
                <w:bCs/>
                <w:i/>
                <w:color w:val="FF0000"/>
                <w:sz w:val="18"/>
                <w:szCs w:val="18"/>
              </w:rPr>
            </w:pPr>
            <w:r>
              <w:rPr>
                <w:b/>
                <w:bCs/>
                <w:sz w:val="18"/>
                <w:szCs w:val="18"/>
              </w:rPr>
              <w:t>20</w:t>
            </w:r>
            <w:r w:rsidR="000B5422" w:rsidRPr="00C94CB5">
              <w:rPr>
                <w:b/>
                <w:bCs/>
                <w:sz w:val="18"/>
                <w:szCs w:val="18"/>
                <w:vertAlign w:val="superscript"/>
              </w:rPr>
              <w:t>t</w:t>
            </w:r>
            <w:r w:rsidR="000B5422">
              <w:rPr>
                <w:b/>
                <w:bCs/>
                <w:sz w:val="18"/>
                <w:szCs w:val="18"/>
                <w:vertAlign w:val="superscript"/>
              </w:rPr>
              <w:t>h</w:t>
            </w:r>
            <w:r w:rsidR="000B5422">
              <w:rPr>
                <w:b/>
                <w:bCs/>
                <w:sz w:val="18"/>
                <w:szCs w:val="18"/>
              </w:rPr>
              <w:t xml:space="preserve"> </w:t>
            </w:r>
            <w:r>
              <w:rPr>
                <w:b/>
                <w:bCs/>
                <w:sz w:val="18"/>
                <w:szCs w:val="18"/>
              </w:rPr>
              <w:t>January</w:t>
            </w:r>
            <w:r w:rsidR="000B5422">
              <w:rPr>
                <w:b/>
                <w:bCs/>
                <w:sz w:val="18"/>
                <w:szCs w:val="18"/>
              </w:rPr>
              <w:t xml:space="preserve"> </w:t>
            </w:r>
            <w:r>
              <w:rPr>
                <w:b/>
                <w:bCs/>
                <w:sz w:val="18"/>
                <w:szCs w:val="18"/>
              </w:rPr>
              <w:t>2022</w:t>
            </w:r>
          </w:p>
        </w:tc>
        <w:tc>
          <w:tcPr>
            <w:tcW w:w="3261" w:type="dxa"/>
            <w:shd w:val="clear" w:color="auto" w:fill="auto"/>
          </w:tcPr>
          <w:p w:rsidR="000B5422" w:rsidRPr="00E23EB4" w:rsidRDefault="00D33A96" w:rsidP="00D33A96">
            <w:pPr>
              <w:tabs>
                <w:tab w:val="left" w:pos="564"/>
                <w:tab w:val="left" w:pos="2291"/>
                <w:tab w:val="left" w:pos="2433"/>
              </w:tabs>
              <w:rPr>
                <w:bCs/>
                <w:color w:val="000000" w:themeColor="text1"/>
                <w:sz w:val="18"/>
              </w:rPr>
            </w:pPr>
            <w:r>
              <w:rPr>
                <w:bCs/>
                <w:color w:val="000080"/>
                <w:sz w:val="18"/>
              </w:rPr>
              <w:t>Revisions, open documents</w:t>
            </w:r>
          </w:p>
        </w:tc>
        <w:tc>
          <w:tcPr>
            <w:tcW w:w="4819" w:type="dxa"/>
            <w:shd w:val="clear" w:color="auto" w:fill="auto"/>
          </w:tcPr>
          <w:p w:rsidR="000B5422" w:rsidRDefault="000B5422" w:rsidP="000B5422">
            <w:r>
              <w:rPr>
                <w:bCs/>
                <w:color w:val="000080"/>
                <w:sz w:val="18"/>
              </w:rPr>
              <w:t>See DAD Chair notes provided in advance of the conference call.</w:t>
            </w:r>
          </w:p>
        </w:tc>
      </w:tr>
      <w:tr w:rsidR="00D33A96" w:rsidRPr="00F812D5" w:rsidTr="00E505EE">
        <w:trPr>
          <w:trHeight w:val="1050"/>
        </w:trPr>
        <w:tc>
          <w:tcPr>
            <w:tcW w:w="1417" w:type="dxa"/>
          </w:tcPr>
          <w:p w:rsidR="00D33A96" w:rsidRPr="00D64408" w:rsidRDefault="00D33A96" w:rsidP="00D33A96">
            <w:pPr>
              <w:rPr>
                <w:b/>
                <w:bCs/>
                <w:sz w:val="18"/>
                <w:szCs w:val="18"/>
              </w:rPr>
            </w:pPr>
            <w:r w:rsidRPr="00D64408">
              <w:rPr>
                <w:b/>
                <w:bCs/>
                <w:sz w:val="18"/>
                <w:szCs w:val="18"/>
              </w:rPr>
              <w:t xml:space="preserve">Friday </w:t>
            </w:r>
          </w:p>
          <w:p w:rsidR="00D33A96" w:rsidRPr="00D64408" w:rsidRDefault="00D33A96" w:rsidP="00D33A96">
            <w:pPr>
              <w:rPr>
                <w:bCs/>
                <w:i/>
                <w:color w:val="FF0000"/>
                <w:sz w:val="18"/>
                <w:szCs w:val="18"/>
              </w:rPr>
            </w:pPr>
            <w:r>
              <w:rPr>
                <w:b/>
                <w:bCs/>
                <w:sz w:val="18"/>
                <w:szCs w:val="18"/>
              </w:rPr>
              <w:t>21</w:t>
            </w:r>
            <w:r w:rsidRPr="00D33A96">
              <w:rPr>
                <w:b/>
                <w:bCs/>
                <w:sz w:val="18"/>
                <w:szCs w:val="18"/>
                <w:vertAlign w:val="superscript"/>
              </w:rPr>
              <w:t>st</w:t>
            </w:r>
            <w:r>
              <w:rPr>
                <w:b/>
                <w:bCs/>
                <w:sz w:val="18"/>
                <w:szCs w:val="18"/>
              </w:rPr>
              <w:t xml:space="preserve"> January 2022</w:t>
            </w:r>
          </w:p>
        </w:tc>
        <w:tc>
          <w:tcPr>
            <w:tcW w:w="3261" w:type="dxa"/>
          </w:tcPr>
          <w:p w:rsidR="00D33A96" w:rsidRDefault="00D33A96" w:rsidP="00D33A96">
            <w:pPr>
              <w:jc w:val="both"/>
              <w:rPr>
                <w:bCs/>
                <w:color w:val="000080"/>
                <w:sz w:val="18"/>
              </w:rPr>
            </w:pPr>
            <w:r>
              <w:rPr>
                <w:bCs/>
                <w:color w:val="000080"/>
                <w:sz w:val="18"/>
              </w:rPr>
              <w:t>Revisions, open documents</w:t>
            </w:r>
          </w:p>
          <w:p w:rsidR="00D33A96" w:rsidRDefault="00D33A96" w:rsidP="00D33A96">
            <w:pPr>
              <w:jc w:val="both"/>
              <w:rPr>
                <w:bCs/>
                <w:color w:val="000080"/>
                <w:sz w:val="18"/>
              </w:rPr>
            </w:pPr>
            <w:r>
              <w:rPr>
                <w:bCs/>
                <w:color w:val="000080"/>
                <w:sz w:val="18"/>
              </w:rPr>
              <w:t>11 Future Meetings</w:t>
            </w:r>
          </w:p>
          <w:p w:rsidR="00D33A96" w:rsidRDefault="00D33A96" w:rsidP="00D33A96">
            <w:pPr>
              <w:jc w:val="both"/>
              <w:rPr>
                <w:bCs/>
                <w:color w:val="000080"/>
                <w:sz w:val="18"/>
              </w:rPr>
            </w:pPr>
            <w:r>
              <w:rPr>
                <w:bCs/>
                <w:color w:val="000080"/>
                <w:sz w:val="18"/>
              </w:rPr>
              <w:t xml:space="preserve">Revisions/draft revisions </w:t>
            </w:r>
          </w:p>
          <w:p w:rsidR="00D33A96" w:rsidRDefault="00D33A96" w:rsidP="00D33A96">
            <w:pPr>
              <w:jc w:val="both"/>
              <w:rPr>
                <w:bCs/>
                <w:color w:val="000080"/>
                <w:sz w:val="18"/>
              </w:rPr>
            </w:pPr>
            <w:r>
              <w:rPr>
                <w:bCs/>
                <w:color w:val="000080"/>
                <w:sz w:val="18"/>
              </w:rPr>
              <w:t>Preparation of final version</w:t>
            </w:r>
          </w:p>
          <w:p w:rsidR="00D33A96" w:rsidRDefault="00D33A96" w:rsidP="00D33A96">
            <w:pPr>
              <w:jc w:val="both"/>
              <w:rPr>
                <w:bCs/>
                <w:color w:val="000080"/>
                <w:sz w:val="18"/>
              </w:rPr>
            </w:pPr>
            <w:r>
              <w:rPr>
                <w:bCs/>
                <w:color w:val="000080"/>
                <w:sz w:val="18"/>
              </w:rPr>
              <w:t>Closing 17:00 UTC</w:t>
            </w:r>
          </w:p>
        </w:tc>
        <w:tc>
          <w:tcPr>
            <w:tcW w:w="4819" w:type="dxa"/>
          </w:tcPr>
          <w:p w:rsidR="00D33A96" w:rsidRDefault="00D33A96" w:rsidP="00D33A96">
            <w:pPr>
              <w:rPr>
                <w:bCs/>
                <w:color w:val="000080"/>
                <w:sz w:val="18"/>
              </w:rPr>
            </w:pPr>
            <w:r>
              <w:rPr>
                <w:bCs/>
                <w:color w:val="000080"/>
                <w:sz w:val="18"/>
              </w:rPr>
              <w:t>See DAD Chair notes provided in advance of the conference call.</w:t>
            </w:r>
          </w:p>
          <w:p w:rsidR="00D33A96" w:rsidRDefault="00D33A96" w:rsidP="00D33A96">
            <w:pPr>
              <w:rPr>
                <w:bCs/>
                <w:color w:val="000080"/>
                <w:sz w:val="18"/>
              </w:rPr>
            </w:pPr>
            <w:r>
              <w:rPr>
                <w:bCs/>
                <w:color w:val="000080"/>
                <w:sz w:val="18"/>
              </w:rPr>
              <w:t>11 Future Meetings.</w:t>
            </w:r>
          </w:p>
          <w:p w:rsidR="00D33A96" w:rsidRPr="00730CEE" w:rsidRDefault="00D33A96" w:rsidP="00D33A96">
            <w:pPr>
              <w:rPr>
                <w:b/>
                <w:bCs/>
                <w:color w:val="000080"/>
                <w:sz w:val="18"/>
              </w:rPr>
            </w:pPr>
          </w:p>
        </w:tc>
      </w:tr>
    </w:tbl>
    <w:p w:rsidR="00F3718B" w:rsidRDefault="00F3718B" w:rsidP="00E505EE">
      <w:pPr>
        <w:pStyle w:val="BodyText"/>
        <w:ind w:left="720"/>
        <w:rPr>
          <w:bCs w:val="0"/>
          <w:color w:val="FF0000"/>
          <w:lang w:val="en-GB"/>
        </w:rPr>
      </w:pPr>
    </w:p>
    <w:p w:rsidR="006C2CC3" w:rsidRDefault="006C2CC3" w:rsidP="00F50C55">
      <w:pPr>
        <w:pStyle w:val="BodyText"/>
        <w:ind w:left="720"/>
        <w:rPr>
          <w:b w:val="0"/>
          <w:bCs w:val="0"/>
          <w:color w:val="FF0000"/>
          <w:lang w:val="en-GB"/>
        </w:rPr>
      </w:pPr>
    </w:p>
    <w:p w:rsidR="006C2CC3" w:rsidRDefault="006C2CC3" w:rsidP="006C2CC3">
      <w:pPr>
        <w:pStyle w:val="Heading1"/>
      </w:pPr>
      <w:r>
        <w:t>Time plan</w:t>
      </w:r>
      <w:r w:rsidRPr="005201AF">
        <w:t xml:space="preserve"> for the </w:t>
      </w:r>
      <w:r>
        <w:t>E-meeting</w:t>
      </w:r>
    </w:p>
    <w:p w:rsidR="00D33A96" w:rsidRPr="001E2BA8" w:rsidRDefault="00D33A96" w:rsidP="00D33A96">
      <w:pPr>
        <w:pStyle w:val="Heading2"/>
        <w:rPr>
          <w:sz w:val="20"/>
          <w:szCs w:val="20"/>
          <w:lang w:eastAsia="zh-CN"/>
        </w:rPr>
      </w:pPr>
      <w:r w:rsidRPr="001E2BA8">
        <w:rPr>
          <w:sz w:val="20"/>
          <w:szCs w:val="20"/>
        </w:rPr>
        <w:t>Deadlines</w:t>
      </w:r>
    </w:p>
    <w:p w:rsidR="00D33A96" w:rsidRPr="001E2BA8" w:rsidRDefault="00D33A96" w:rsidP="00D33A96">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Submission deadline for Contributions </w:t>
      </w:r>
      <w:r>
        <w:rPr>
          <w:rFonts w:ascii="Arial" w:hAnsi="Arial" w:cs="Arial"/>
          <w:color w:val="000000" w:themeColor="text1"/>
          <w:sz w:val="20"/>
          <w:szCs w:val="20"/>
        </w:rPr>
        <w:t>9</w:t>
      </w:r>
      <w:r w:rsidRPr="00345850">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January</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1</w:t>
      </w:r>
      <w:r w:rsidR="00960BB2">
        <w:rPr>
          <w:rFonts w:ascii="Arial" w:hAnsi="Arial" w:cs="Arial"/>
          <w:color w:val="000000" w:themeColor="text1"/>
          <w:sz w:val="20"/>
          <w:szCs w:val="20"/>
        </w:rPr>
        <w:t>5</w:t>
      </w:r>
      <w:r w:rsidRPr="001E2BA8">
        <w:rPr>
          <w:rFonts w:ascii="Arial" w:hAnsi="Arial" w:cs="Arial"/>
          <w:color w:val="000000" w:themeColor="text1"/>
          <w:sz w:val="20"/>
          <w:szCs w:val="20"/>
        </w:rPr>
        <w:t>:00 UTC.</w:t>
      </w:r>
    </w:p>
    <w:p w:rsidR="00D33A96" w:rsidRDefault="00D33A96" w:rsidP="00D33A96">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Providing first DAD and time schedule</w:t>
      </w:r>
      <w:r w:rsidR="00827341" w:rsidRPr="00827341">
        <w:rPr>
          <w:rFonts w:ascii="Arial" w:hAnsi="Arial" w:cs="Arial"/>
          <w:color w:val="000000" w:themeColor="text1"/>
          <w:sz w:val="20"/>
          <w:szCs w:val="20"/>
        </w:rPr>
        <w:t xml:space="preserve"> </w:t>
      </w:r>
      <w:r w:rsidR="00827341" w:rsidRPr="001E2BA8">
        <w:rPr>
          <w:rFonts w:ascii="Arial" w:hAnsi="Arial" w:cs="Arial"/>
          <w:color w:val="000000" w:themeColor="text1"/>
          <w:sz w:val="20"/>
          <w:szCs w:val="20"/>
        </w:rPr>
        <w:t xml:space="preserve">on </w:t>
      </w:r>
      <w:r w:rsidR="00827341">
        <w:rPr>
          <w:rFonts w:ascii="Arial" w:hAnsi="Arial" w:cs="Arial"/>
          <w:color w:val="000000" w:themeColor="text1"/>
          <w:sz w:val="20"/>
          <w:szCs w:val="20"/>
        </w:rPr>
        <w:t>10</w:t>
      </w:r>
      <w:r w:rsidR="00827341" w:rsidRPr="00345850">
        <w:rPr>
          <w:rFonts w:ascii="Arial" w:hAnsi="Arial" w:cs="Arial"/>
          <w:color w:val="000000" w:themeColor="text1"/>
          <w:sz w:val="20"/>
          <w:szCs w:val="20"/>
          <w:vertAlign w:val="superscript"/>
        </w:rPr>
        <w:t>th</w:t>
      </w:r>
      <w:r w:rsidR="00827341">
        <w:rPr>
          <w:rFonts w:ascii="Arial" w:hAnsi="Arial" w:cs="Arial"/>
          <w:color w:val="000000" w:themeColor="text1"/>
          <w:sz w:val="20"/>
          <w:szCs w:val="20"/>
        </w:rPr>
        <w:t xml:space="preserve"> January</w:t>
      </w:r>
      <w:r w:rsidR="00827341" w:rsidRPr="001E2BA8">
        <w:rPr>
          <w:rFonts w:ascii="Arial" w:hAnsi="Arial" w:cs="Arial"/>
          <w:color w:val="000000" w:themeColor="text1"/>
          <w:sz w:val="20"/>
          <w:szCs w:val="20"/>
        </w:rPr>
        <w:t xml:space="preserve"> </w:t>
      </w:r>
      <w:r w:rsidR="00827341">
        <w:rPr>
          <w:rFonts w:ascii="Arial" w:hAnsi="Arial" w:cs="Arial"/>
          <w:color w:val="000000" w:themeColor="text1"/>
          <w:sz w:val="20"/>
          <w:szCs w:val="20"/>
        </w:rPr>
        <w:t>2022</w:t>
      </w:r>
      <w:r w:rsidRPr="001E2BA8">
        <w:rPr>
          <w:rFonts w:ascii="Arial" w:hAnsi="Arial" w:cs="Arial"/>
          <w:color w:val="000000" w:themeColor="text1"/>
          <w:sz w:val="20"/>
          <w:szCs w:val="20"/>
        </w:rPr>
        <w:t>.</w:t>
      </w:r>
    </w:p>
    <w:p w:rsidR="00D33A96" w:rsidRPr="001E2BA8" w:rsidRDefault="00D33A96" w:rsidP="00D33A96">
      <w:pPr>
        <w:pStyle w:val="NormalWeb"/>
        <w:ind w:left="1429"/>
        <w:rPr>
          <w:rFonts w:ascii="Arial" w:hAnsi="Arial" w:cs="Arial"/>
          <w:sz w:val="20"/>
          <w:szCs w:val="20"/>
        </w:rPr>
      </w:pPr>
      <w:r w:rsidRPr="001E2BA8">
        <w:rPr>
          <w:rFonts w:ascii="Arial" w:hAnsi="Arial" w:cs="Arial"/>
          <w:sz w:val="20"/>
          <w:szCs w:val="20"/>
        </w:rPr>
        <w:t xml:space="preserve">- </w:t>
      </w:r>
      <w:r>
        <w:rPr>
          <w:rFonts w:ascii="Arial" w:hAnsi="Arial" w:cs="Arial"/>
          <w:sz w:val="20"/>
          <w:szCs w:val="20"/>
        </w:rPr>
        <w:t>A</w:t>
      </w:r>
      <w:r w:rsidRPr="001E2BA8">
        <w:rPr>
          <w:rFonts w:ascii="Arial" w:hAnsi="Arial" w:cs="Arial"/>
          <w:sz w:val="20"/>
          <w:szCs w:val="20"/>
        </w:rPr>
        <w:t xml:space="preserve"> list of CRs which might be of interest by CT3 is send on the CT3 exploder by CT4 chair.</w:t>
      </w:r>
    </w:p>
    <w:p w:rsidR="00D33A96" w:rsidRPr="001E2BA8" w:rsidRDefault="00D33A96" w:rsidP="00D33A96">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Revised DAD time schedule on </w:t>
      </w:r>
      <w:r>
        <w:rPr>
          <w:rFonts w:ascii="Arial" w:hAnsi="Arial" w:cs="Arial"/>
          <w:color w:val="000000" w:themeColor="text1"/>
          <w:sz w:val="20"/>
          <w:szCs w:val="20"/>
        </w:rPr>
        <w:t>16</w:t>
      </w:r>
      <w:r w:rsidRPr="00B7745B">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w:t>
      </w:r>
      <w:r>
        <w:t>January</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evening.</w:t>
      </w:r>
    </w:p>
    <w:p w:rsidR="00D33A96" w:rsidRDefault="00D33A96" w:rsidP="00D33A96">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Start of E-Meeting </w:t>
      </w:r>
      <w:r>
        <w:rPr>
          <w:rFonts w:ascii="Arial" w:hAnsi="Arial" w:cs="Arial"/>
          <w:color w:val="000000" w:themeColor="text1"/>
          <w:sz w:val="20"/>
          <w:szCs w:val="20"/>
        </w:rPr>
        <w:t>Monday 17</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Pr>
          <w:rFonts w:ascii="Arial" w:hAnsi="Arial" w:cs="Arial"/>
          <w:color w:val="000000" w:themeColor="text1"/>
          <w:sz w:val="20"/>
          <w:szCs w:val="20"/>
        </w:rPr>
        <w:t>January</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w:t>
      </w:r>
    </w:p>
    <w:p w:rsidR="00D33A96" w:rsidRPr="001E2BA8" w:rsidRDefault="00D33A96" w:rsidP="00D33A96">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End of technical comment phase </w:t>
      </w:r>
      <w:r>
        <w:rPr>
          <w:rFonts w:ascii="Arial" w:hAnsi="Arial" w:cs="Arial"/>
          <w:color w:val="000000" w:themeColor="text1"/>
          <w:sz w:val="20"/>
          <w:szCs w:val="20"/>
        </w:rPr>
        <w:t>21</w:t>
      </w:r>
      <w:r w:rsidRPr="00963A29">
        <w:rPr>
          <w:rFonts w:ascii="Arial" w:hAnsi="Arial" w:cs="Arial"/>
          <w:color w:val="000000" w:themeColor="text1"/>
          <w:sz w:val="20"/>
          <w:szCs w:val="20"/>
          <w:vertAlign w:val="superscript"/>
        </w:rPr>
        <w:t>st</w:t>
      </w:r>
      <w:r>
        <w:rPr>
          <w:rFonts w:ascii="Arial" w:hAnsi="Arial" w:cs="Arial"/>
          <w:color w:val="000000" w:themeColor="text1"/>
          <w:sz w:val="20"/>
          <w:szCs w:val="20"/>
        </w:rPr>
        <w:t xml:space="preserve"> January</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1</w:t>
      </w:r>
      <w:r>
        <w:rPr>
          <w:rFonts w:ascii="Arial" w:hAnsi="Arial" w:cs="Arial"/>
          <w:color w:val="000000" w:themeColor="text1"/>
          <w:sz w:val="20"/>
          <w:szCs w:val="20"/>
        </w:rPr>
        <w:t>5</w:t>
      </w:r>
      <w:r w:rsidRPr="001E2BA8">
        <w:rPr>
          <w:rFonts w:ascii="Arial" w:hAnsi="Arial" w:cs="Arial"/>
          <w:color w:val="000000" w:themeColor="text1"/>
          <w:sz w:val="20"/>
          <w:szCs w:val="20"/>
        </w:rPr>
        <w:t>:00 UTC.</w:t>
      </w:r>
    </w:p>
    <w:p w:rsidR="00D33A96" w:rsidRPr="001E2BA8" w:rsidRDefault="00D33A96" w:rsidP="00D33A96">
      <w:pPr>
        <w:pStyle w:val="NormalWeb"/>
        <w:ind w:left="1429"/>
        <w:rPr>
          <w:rFonts w:ascii="Arial" w:hAnsi="Arial" w:cs="Arial"/>
          <w:sz w:val="20"/>
          <w:szCs w:val="20"/>
        </w:rPr>
      </w:pPr>
      <w:r w:rsidRPr="001E2BA8">
        <w:rPr>
          <w:rFonts w:ascii="Arial" w:hAnsi="Arial" w:cs="Arial"/>
          <w:color w:val="000000" w:themeColor="text1"/>
          <w:sz w:val="20"/>
          <w:szCs w:val="20"/>
        </w:rPr>
        <w:lastRenderedPageBreak/>
        <w:t xml:space="preserve">- Final versions of agreed CRs to be provided by Friday </w:t>
      </w:r>
      <w:r>
        <w:rPr>
          <w:rFonts w:ascii="Arial" w:hAnsi="Arial" w:cs="Arial"/>
          <w:color w:val="000000" w:themeColor="text1"/>
          <w:sz w:val="20"/>
          <w:szCs w:val="20"/>
        </w:rPr>
        <w:t>21</w:t>
      </w:r>
      <w:r w:rsidRPr="00C40A41">
        <w:rPr>
          <w:rFonts w:ascii="Arial" w:hAnsi="Arial" w:cs="Arial"/>
          <w:color w:val="000000" w:themeColor="text1"/>
          <w:sz w:val="20"/>
          <w:szCs w:val="20"/>
          <w:vertAlign w:val="superscript"/>
        </w:rPr>
        <w:t>st</w:t>
      </w:r>
      <w:r>
        <w:rPr>
          <w:rFonts w:ascii="Arial" w:hAnsi="Arial" w:cs="Arial"/>
          <w:color w:val="000000" w:themeColor="text1"/>
          <w:sz w:val="20"/>
          <w:szCs w:val="20"/>
        </w:rPr>
        <w:t xml:space="preserve"> January</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w:t>
      </w:r>
      <w:r w:rsidRPr="001E2BA8">
        <w:rPr>
          <w:rFonts w:ascii="Arial" w:hAnsi="Arial" w:cs="Arial"/>
          <w:sz w:val="20"/>
          <w:szCs w:val="20"/>
        </w:rPr>
        <w:t>1</w:t>
      </w:r>
      <w:r>
        <w:rPr>
          <w:rFonts w:ascii="Arial" w:hAnsi="Arial" w:cs="Arial"/>
          <w:sz w:val="20"/>
          <w:szCs w:val="20"/>
        </w:rPr>
        <w:t>7</w:t>
      </w:r>
      <w:r w:rsidRPr="001E2BA8">
        <w:rPr>
          <w:rFonts w:ascii="Arial" w:hAnsi="Arial" w:cs="Arial"/>
          <w:sz w:val="20"/>
          <w:szCs w:val="20"/>
        </w:rPr>
        <w:t>:00 UTC</w:t>
      </w:r>
      <w:r w:rsidR="00960BB2">
        <w:rPr>
          <w:rFonts w:ascii="Arial" w:hAnsi="Arial" w:cs="Arial"/>
          <w:sz w:val="20"/>
          <w:szCs w:val="20"/>
        </w:rPr>
        <w:t xml:space="preserve"> at</w:t>
      </w:r>
      <w:r w:rsidRPr="001E2BA8">
        <w:rPr>
          <w:rFonts w:ascii="Arial" w:hAnsi="Arial" w:cs="Arial"/>
          <w:sz w:val="20"/>
          <w:szCs w:val="20"/>
        </w:rPr>
        <w:t xml:space="preserve"> close of the meeting. </w:t>
      </w:r>
    </w:p>
    <w:p w:rsidR="00D33A96" w:rsidRPr="001E2BA8" w:rsidRDefault="00D33A96" w:rsidP="00D33A96">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rsidR="00DC0F21" w:rsidRPr="00563240" w:rsidRDefault="00DC0F21" w:rsidP="00C85F4C">
      <w:pPr>
        <w:pStyle w:val="NormalWeb"/>
        <w:ind w:left="720" w:firstLine="720"/>
        <w:rPr>
          <w:b/>
          <w:bCs/>
          <w:color w:val="000000" w:themeColor="text1"/>
        </w:rPr>
      </w:pPr>
    </w:p>
    <w:sectPr w:rsidR="00DC0F21"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062" w:rsidRDefault="00F61062" w:rsidP="00E77DB5">
      <w:r>
        <w:separator/>
      </w:r>
    </w:p>
  </w:endnote>
  <w:endnote w:type="continuationSeparator" w:id="0">
    <w:p w:rsidR="00F61062" w:rsidRDefault="00F61062"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062" w:rsidRDefault="00F61062" w:rsidP="00E77DB5">
      <w:r>
        <w:separator/>
      </w:r>
    </w:p>
  </w:footnote>
  <w:footnote w:type="continuationSeparator" w:id="0">
    <w:p w:rsidR="00F61062" w:rsidRDefault="00F61062"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35pt;height:74.3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5680"/>
        </w:tabs>
        <w:ind w:left="5680" w:hanging="576"/>
      </w:pPr>
      <w:rPr>
        <w:rFonts w:cs="Times New Roman"/>
      </w:rPr>
    </w:lvl>
    <w:lvl w:ilvl="2">
      <w:start w:val="1"/>
      <w:numFmt w:val="decimal"/>
      <w:pStyle w:val="Heading3"/>
      <w:lvlText w:val="%1.%2.%3"/>
      <w:lvlJc w:val="left"/>
      <w:pPr>
        <w:tabs>
          <w:tab w:val="num" w:pos="2421"/>
        </w:tabs>
        <w:ind w:left="2421"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6B78"/>
    <w:rsid w:val="000073C0"/>
    <w:rsid w:val="00010533"/>
    <w:rsid w:val="000115F5"/>
    <w:rsid w:val="00011FC1"/>
    <w:rsid w:val="00012172"/>
    <w:rsid w:val="00012588"/>
    <w:rsid w:val="00012942"/>
    <w:rsid w:val="00013859"/>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44D"/>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C4D"/>
    <w:rsid w:val="0023348D"/>
    <w:rsid w:val="002339E3"/>
    <w:rsid w:val="00233DED"/>
    <w:rsid w:val="00233E13"/>
    <w:rsid w:val="00233F3B"/>
    <w:rsid w:val="00234FBC"/>
    <w:rsid w:val="00235040"/>
    <w:rsid w:val="0023599E"/>
    <w:rsid w:val="00235D68"/>
    <w:rsid w:val="00236437"/>
    <w:rsid w:val="00236B8A"/>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0CCE"/>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27F9"/>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1043"/>
    <w:rsid w:val="003D18F4"/>
    <w:rsid w:val="003D1FE9"/>
    <w:rsid w:val="003D278F"/>
    <w:rsid w:val="003D289B"/>
    <w:rsid w:val="003D2AEC"/>
    <w:rsid w:val="003D3431"/>
    <w:rsid w:val="003D3453"/>
    <w:rsid w:val="003D38D8"/>
    <w:rsid w:val="003D3A9D"/>
    <w:rsid w:val="003D3CE7"/>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56A"/>
    <w:rsid w:val="003F06CA"/>
    <w:rsid w:val="003F0F79"/>
    <w:rsid w:val="003F11D4"/>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566A"/>
    <w:rsid w:val="004558B5"/>
    <w:rsid w:val="00456AFD"/>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18B7"/>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6C2A"/>
    <w:rsid w:val="008371C6"/>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47A56"/>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EAB"/>
    <w:rsid w:val="00883C6B"/>
    <w:rsid w:val="00883F4F"/>
    <w:rsid w:val="00884215"/>
    <w:rsid w:val="00884442"/>
    <w:rsid w:val="00884998"/>
    <w:rsid w:val="0088508C"/>
    <w:rsid w:val="00885552"/>
    <w:rsid w:val="0088607A"/>
    <w:rsid w:val="008860BB"/>
    <w:rsid w:val="0088685F"/>
    <w:rsid w:val="00886C30"/>
    <w:rsid w:val="00886C37"/>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352"/>
    <w:rsid w:val="008D572F"/>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FA7"/>
    <w:rsid w:val="00963B14"/>
    <w:rsid w:val="00964A0C"/>
    <w:rsid w:val="00964DF6"/>
    <w:rsid w:val="0096537C"/>
    <w:rsid w:val="0096543E"/>
    <w:rsid w:val="00965679"/>
    <w:rsid w:val="009662E0"/>
    <w:rsid w:val="009664A6"/>
    <w:rsid w:val="0096733D"/>
    <w:rsid w:val="009674A0"/>
    <w:rsid w:val="00967C07"/>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79A"/>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9A4"/>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387B"/>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DFC"/>
    <w:rsid w:val="00AD7020"/>
    <w:rsid w:val="00AD70D5"/>
    <w:rsid w:val="00AD7261"/>
    <w:rsid w:val="00AD73AC"/>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249"/>
    <w:rsid w:val="00BF49C7"/>
    <w:rsid w:val="00BF4F9A"/>
    <w:rsid w:val="00BF5857"/>
    <w:rsid w:val="00BF63F1"/>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579E4"/>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C3E"/>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5F4C"/>
    <w:rsid w:val="00C8672B"/>
    <w:rsid w:val="00C875AF"/>
    <w:rsid w:val="00C90662"/>
    <w:rsid w:val="00C90B75"/>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878"/>
    <w:rsid w:val="00CB3FBC"/>
    <w:rsid w:val="00CB4090"/>
    <w:rsid w:val="00CB48F7"/>
    <w:rsid w:val="00CC0186"/>
    <w:rsid w:val="00CC024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714"/>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2F0"/>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F5"/>
    <w:rsid w:val="00E23EB4"/>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7176"/>
    <w:rsid w:val="00EE787E"/>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5680"/>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2421"/>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30A27-BD8C-4AA2-9EE8-C756129D1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1681</Words>
  <Characters>8302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2022-01-16T18:32:00Z</dcterms:created>
  <dcterms:modified xsi:type="dcterms:W3CDTF">2022-01-16T18:32:00Z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(3)jAco8ukQGYznYd/eZdZ9AUGqASndsJb5otEajBYF3HDPvHrCqNmnbXT/zBlEVe3NgDIS4E/C
0n2KxDO66fC3kMVFn+zDJA7Ei26+O1P328hw5/qfORRs+v8UBqL+ShJUh718EDH/eSXp89ha
P132Vu/6XhZh5uiur+4di0k9xZJgDQ7ZJs7JaUFeI/zrTyZFaCnAuoP8vUPnuJTMyYxqPHht
S48YBkxGb0rS1h5ciO</vt:lpwstr>
  </property>
  <property fmtid="{D5CDD505-2E9C-101B-9397-08002B2CF9AE}" pid="3" name="_2015_ms_pID_7253431">
    <vt:lpwstr>d6AGOsQanK1fRngopoE6pMnL5SZ7YlsMZBymdn2JacTxRn6D8OjDv8
Gx6xEm5bTsvVPSws/y3qdPaN7KXHF6GyXBHcEJ5qsAdtLsxTxQMu2bfAz8FpfO+ALzUwE6RR
Y8SedIXOiVmwdMQ8qC7jevNmD3leRfQ1cD6TuFNGp6+0RxyBN52bR6ggRn743d5IP4svf/oI
ig7k4gWVNLTgYwYZ+EP0nbBaCMk+9fgBqLfh</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1642357933</vt:lpwstr>
  </property>
</Properties>
</file>